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08607F4" w:rsidR="00537809" w:rsidRPr="000C0499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0C0499">
        <w:rPr>
          <w:bCs/>
          <w:noProof w:val="0"/>
          <w:sz w:val="24"/>
          <w:szCs w:val="24"/>
          <w:lang w:val="en-US"/>
        </w:rPr>
        <w:t>3GPP TSG-RAN WG2 Meeting #12</w:t>
      </w:r>
      <w:r w:rsidR="00A320DA" w:rsidRPr="000C0499">
        <w:rPr>
          <w:bCs/>
          <w:noProof w:val="0"/>
          <w:sz w:val="24"/>
          <w:szCs w:val="24"/>
          <w:lang w:val="en-US"/>
        </w:rPr>
        <w:t>6</w:t>
      </w:r>
      <w:r w:rsidRPr="000C0499">
        <w:rPr>
          <w:bCs/>
          <w:noProof w:val="0"/>
          <w:sz w:val="24"/>
          <w:szCs w:val="24"/>
          <w:lang w:val="en-US"/>
        </w:rPr>
        <w:tab/>
        <w:t>R2-2</w:t>
      </w:r>
      <w:r w:rsidR="00F87048" w:rsidRPr="000C0499">
        <w:rPr>
          <w:bCs/>
          <w:noProof w:val="0"/>
          <w:sz w:val="24"/>
          <w:szCs w:val="24"/>
          <w:lang w:val="en-US"/>
        </w:rPr>
        <w:t>40</w:t>
      </w:r>
      <w:r w:rsidR="00243B78">
        <w:rPr>
          <w:bCs/>
          <w:noProof w:val="0"/>
          <w:sz w:val="24"/>
          <w:szCs w:val="24"/>
          <w:lang w:val="en-US"/>
        </w:rPr>
        <w:t>5141</w:t>
      </w:r>
    </w:p>
    <w:p w14:paraId="3723E1D3" w14:textId="1AAD810E" w:rsidR="005432D9" w:rsidRPr="000C0499" w:rsidRDefault="00A320DA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en-US" w:eastAsia="zh-CN"/>
        </w:rPr>
      </w:pPr>
      <w:r w:rsidRPr="000C0499">
        <w:rPr>
          <w:rFonts w:eastAsia="SimSun"/>
          <w:bCs/>
          <w:sz w:val="24"/>
          <w:szCs w:val="24"/>
          <w:lang w:val="en-US" w:eastAsia="zh-CN"/>
        </w:rPr>
        <w:t>Fukuoka, Japan, 20</w:t>
      </w:r>
      <w:r w:rsidR="00A66360" w:rsidRPr="003862ED">
        <w:rPr>
          <w:rFonts w:eastAsia="SimSun"/>
          <w:bCs/>
          <w:sz w:val="24"/>
          <w:szCs w:val="24"/>
          <w:vertAlign w:val="superscript"/>
          <w:lang w:val="en-US" w:eastAsia="zh-CN"/>
        </w:rPr>
        <w:t>th</w:t>
      </w:r>
      <w:r w:rsidR="00A66360">
        <w:rPr>
          <w:rFonts w:eastAsia="SimSun"/>
          <w:bCs/>
          <w:sz w:val="24"/>
          <w:szCs w:val="24"/>
          <w:lang w:val="en-US" w:eastAsia="zh-CN"/>
        </w:rPr>
        <w:t xml:space="preserve"> </w:t>
      </w:r>
      <w:r w:rsidRPr="000C0499">
        <w:rPr>
          <w:rFonts w:eastAsia="SimSun"/>
          <w:bCs/>
          <w:sz w:val="24"/>
          <w:szCs w:val="24"/>
          <w:lang w:val="en-US" w:eastAsia="zh-CN"/>
        </w:rPr>
        <w:t>– 2</w:t>
      </w:r>
      <w:r w:rsidR="00A66360">
        <w:rPr>
          <w:rFonts w:eastAsia="SimSun"/>
          <w:bCs/>
          <w:sz w:val="24"/>
          <w:szCs w:val="24"/>
          <w:lang w:val="en-US" w:eastAsia="zh-CN"/>
        </w:rPr>
        <w:t>4</w:t>
      </w:r>
      <w:r w:rsidR="00A66360" w:rsidRPr="003862ED">
        <w:rPr>
          <w:rFonts w:eastAsia="SimSun"/>
          <w:bCs/>
          <w:sz w:val="24"/>
          <w:szCs w:val="24"/>
          <w:vertAlign w:val="superscript"/>
          <w:lang w:val="en-US" w:eastAsia="zh-CN"/>
        </w:rPr>
        <w:t>th</w:t>
      </w:r>
      <w:r w:rsidR="00A66360">
        <w:rPr>
          <w:rFonts w:eastAsia="SimSun"/>
          <w:bCs/>
          <w:sz w:val="24"/>
          <w:szCs w:val="24"/>
          <w:lang w:val="en-US" w:eastAsia="zh-CN"/>
        </w:rPr>
        <w:t xml:space="preserve"> of</w:t>
      </w:r>
      <w:r w:rsidRPr="000C0499">
        <w:rPr>
          <w:rFonts w:eastAsia="SimSun"/>
          <w:bCs/>
          <w:sz w:val="24"/>
          <w:szCs w:val="24"/>
          <w:lang w:val="en-US" w:eastAsia="zh-CN"/>
        </w:rPr>
        <w:t xml:space="preserve"> May 2024</w:t>
      </w:r>
      <w:r w:rsidR="005432D9" w:rsidRPr="000C0499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2E02E5F5" w14:textId="77777777" w:rsidR="00A209D6" w:rsidRPr="000C0499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0C0499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D3CC7FC" w:rsidR="00446C3A" w:rsidRPr="000C049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0C0499">
        <w:rPr>
          <w:rFonts w:cs="Arial"/>
          <w:b/>
          <w:bCs/>
          <w:sz w:val="24"/>
          <w:lang w:val="en-US"/>
        </w:rPr>
        <w:t>Agenda item:</w:t>
      </w:r>
      <w:r w:rsidRPr="000C0499">
        <w:rPr>
          <w:rFonts w:cs="Arial"/>
          <w:b/>
          <w:bCs/>
          <w:sz w:val="24"/>
          <w:lang w:val="en-US"/>
        </w:rPr>
        <w:tab/>
      </w:r>
      <w:r w:rsidR="00A626EB">
        <w:rPr>
          <w:rFonts w:cs="Arial"/>
          <w:b/>
          <w:bCs/>
          <w:sz w:val="24"/>
          <w:lang w:val="en-US" w:eastAsia="ja-JP"/>
        </w:rPr>
        <w:t>7.24.2.2</w:t>
      </w:r>
    </w:p>
    <w:p w14:paraId="73188B46" w14:textId="77777777" w:rsidR="00446C3A" w:rsidRPr="000C049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C0499">
        <w:rPr>
          <w:rFonts w:ascii="Arial" w:hAnsi="Arial" w:cs="Arial"/>
          <w:b/>
          <w:bCs/>
          <w:sz w:val="24"/>
          <w:lang w:val="en-US"/>
        </w:rPr>
        <w:t>Source:</w:t>
      </w:r>
      <w:r w:rsidRPr="000C0499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553D264F" w14:textId="2FF5F715" w:rsidR="00446C3A" w:rsidRPr="000C0499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C0499">
        <w:rPr>
          <w:rFonts w:ascii="Arial" w:hAnsi="Arial" w:cs="Arial"/>
          <w:b/>
          <w:bCs/>
          <w:sz w:val="24"/>
          <w:lang w:val="en-US"/>
        </w:rPr>
        <w:t>Title:</w:t>
      </w:r>
      <w:r w:rsidRPr="000C0499">
        <w:rPr>
          <w:rFonts w:ascii="Arial" w:hAnsi="Arial" w:cs="Arial"/>
          <w:b/>
          <w:bCs/>
          <w:sz w:val="24"/>
          <w:lang w:val="en-US"/>
        </w:rPr>
        <w:tab/>
      </w:r>
      <w:r w:rsidR="00A66360">
        <w:rPr>
          <w:rFonts w:ascii="Arial" w:hAnsi="Arial" w:cs="Arial"/>
          <w:b/>
          <w:bCs/>
          <w:sz w:val="24"/>
          <w:lang w:val="en-US"/>
        </w:rPr>
        <w:t>On enhancing the measurement reporting (</w:t>
      </w:r>
      <w:r w:rsidR="003C675D">
        <w:rPr>
          <w:rFonts w:ascii="Arial" w:hAnsi="Arial" w:cs="Arial"/>
          <w:b/>
          <w:bCs/>
          <w:sz w:val="24"/>
          <w:lang w:val="en-US"/>
        </w:rPr>
        <w:t>re</w:t>
      </w:r>
      <w:r w:rsidR="00A3200A">
        <w:rPr>
          <w:rFonts w:ascii="Arial" w:hAnsi="Arial" w:cs="Arial"/>
          <w:b/>
          <w:bCs/>
          <w:sz w:val="24"/>
          <w:lang w:val="en-US"/>
        </w:rPr>
        <w:t xml:space="preserve">port when the </w:t>
      </w:r>
      <w:r w:rsidR="003C675D">
        <w:rPr>
          <w:rFonts w:ascii="Arial" w:hAnsi="Arial" w:cs="Arial"/>
          <w:b/>
          <w:bCs/>
          <w:sz w:val="24"/>
          <w:lang w:val="en-US"/>
        </w:rPr>
        <w:t>o</w:t>
      </w:r>
      <w:r w:rsidR="00A3200A">
        <w:rPr>
          <w:rFonts w:ascii="Arial" w:hAnsi="Arial" w:cs="Arial"/>
          <w:b/>
          <w:bCs/>
          <w:sz w:val="24"/>
          <w:lang w:val="en-US"/>
        </w:rPr>
        <w:t>r</w:t>
      </w:r>
      <w:r w:rsidR="003C675D">
        <w:rPr>
          <w:rFonts w:ascii="Arial" w:hAnsi="Arial" w:cs="Arial"/>
          <w:b/>
          <w:bCs/>
          <w:sz w:val="24"/>
          <w:lang w:val="en-US"/>
        </w:rPr>
        <w:t>der</w:t>
      </w:r>
      <w:r w:rsidR="00A3200A">
        <w:rPr>
          <w:rFonts w:ascii="Arial" w:hAnsi="Arial" w:cs="Arial"/>
          <w:b/>
          <w:bCs/>
          <w:sz w:val="24"/>
          <w:lang w:val="en-US"/>
        </w:rPr>
        <w:t xml:space="preserve"> in</w:t>
      </w:r>
      <w:r w:rsidR="003C675D">
        <w:rPr>
          <w:rFonts w:ascii="Arial" w:hAnsi="Arial" w:cs="Arial"/>
          <w:b/>
          <w:bCs/>
          <w:sz w:val="24"/>
          <w:lang w:val="en-US"/>
        </w:rPr>
        <w:t xml:space="preserve"> maxReportCells </w:t>
      </w:r>
      <w:r w:rsidR="00A3200A">
        <w:rPr>
          <w:rFonts w:ascii="Arial" w:hAnsi="Arial" w:cs="Arial"/>
          <w:b/>
          <w:bCs/>
          <w:sz w:val="24"/>
          <w:lang w:val="en-US"/>
        </w:rPr>
        <w:t>changes</w:t>
      </w:r>
      <w:r w:rsidR="003C675D">
        <w:rPr>
          <w:rFonts w:ascii="Arial" w:hAnsi="Arial" w:cs="Arial"/>
          <w:b/>
          <w:bCs/>
          <w:sz w:val="24"/>
          <w:lang w:val="en-US"/>
        </w:rPr>
        <w:t>)</w:t>
      </w:r>
    </w:p>
    <w:p w14:paraId="25F387E8" w14:textId="599CDF5D" w:rsidR="00446C3A" w:rsidRPr="000C0499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C0499">
        <w:rPr>
          <w:rFonts w:ascii="Arial" w:hAnsi="Arial" w:cs="Arial"/>
          <w:b/>
          <w:bCs/>
          <w:sz w:val="24"/>
          <w:lang w:val="en-US"/>
        </w:rPr>
        <w:t>WID/SID:</w:t>
      </w:r>
      <w:r w:rsidRPr="000C0499">
        <w:rPr>
          <w:rFonts w:ascii="Arial" w:hAnsi="Arial" w:cs="Arial"/>
          <w:b/>
          <w:bCs/>
          <w:sz w:val="24"/>
          <w:lang w:val="en-US"/>
        </w:rPr>
        <w:tab/>
      </w:r>
      <w:r w:rsidR="00A626EB">
        <w:rPr>
          <w:rFonts w:ascii="Arial" w:hAnsi="Arial" w:cs="Arial"/>
          <w:b/>
          <w:bCs/>
          <w:sz w:val="24"/>
          <w:lang w:val="en-US"/>
        </w:rPr>
        <w:t>TEI18</w:t>
      </w:r>
      <w:r w:rsidRPr="000C0499">
        <w:rPr>
          <w:rFonts w:ascii="Arial" w:hAnsi="Arial" w:cs="Arial"/>
          <w:b/>
          <w:bCs/>
          <w:sz w:val="24"/>
          <w:lang w:val="en-US"/>
        </w:rPr>
        <w:t xml:space="preserve"> - Release </w:t>
      </w:r>
      <w:r w:rsidR="00A626EB">
        <w:rPr>
          <w:rFonts w:ascii="Arial" w:hAnsi="Arial" w:cs="Arial"/>
          <w:b/>
          <w:bCs/>
          <w:sz w:val="24"/>
          <w:lang w:val="en-US"/>
        </w:rPr>
        <w:t>18</w:t>
      </w:r>
    </w:p>
    <w:p w14:paraId="6FEB19D6" w14:textId="77777777" w:rsidR="00446C3A" w:rsidRPr="000C0499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0C0499">
        <w:rPr>
          <w:rFonts w:ascii="Arial" w:hAnsi="Arial" w:cs="Arial"/>
          <w:b/>
          <w:bCs/>
          <w:sz w:val="24"/>
          <w:lang w:val="en-US"/>
        </w:rPr>
        <w:t>Document for:</w:t>
      </w:r>
      <w:r w:rsidRPr="000C0499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94B1FC1" w14:textId="77777777" w:rsidR="00A209D6" w:rsidRPr="000C0499" w:rsidRDefault="00A209D6" w:rsidP="00A209D6">
      <w:pPr>
        <w:pStyle w:val="Heading1"/>
        <w:rPr>
          <w:lang w:val="en-US"/>
        </w:rPr>
      </w:pPr>
      <w:r w:rsidRPr="000C0499">
        <w:rPr>
          <w:lang w:val="en-US"/>
        </w:rPr>
        <w:t>1</w:t>
      </w:r>
      <w:r w:rsidRPr="000C0499">
        <w:rPr>
          <w:lang w:val="en-US"/>
        </w:rPr>
        <w:tab/>
        <w:t>Introduction</w:t>
      </w:r>
    </w:p>
    <w:p w14:paraId="3058AC39" w14:textId="3BCFDC9D" w:rsidR="003A705D" w:rsidRPr="000C0499" w:rsidRDefault="003A705D" w:rsidP="009339CB">
      <w:pPr>
        <w:rPr>
          <w:lang w:val="en-US"/>
        </w:rPr>
      </w:pPr>
      <w:r w:rsidRPr="000C0499">
        <w:rPr>
          <w:lang w:val="en-US"/>
        </w:rPr>
        <w:t>This paper discusses the measurement enhancement proposal</w:t>
      </w:r>
      <w:r w:rsidR="00A626EB">
        <w:rPr>
          <w:lang w:val="en-US"/>
        </w:rPr>
        <w:t>s submitted to the previous RAN2 meeting</w:t>
      </w:r>
      <w:r w:rsidRPr="000C0499">
        <w:rPr>
          <w:lang w:val="en-US"/>
        </w:rPr>
        <w:t xml:space="preserve"> in </w:t>
      </w:r>
      <w:r w:rsidR="000238D7" w:rsidRPr="000C0499">
        <w:rPr>
          <w:lang w:val="en-US"/>
        </w:rPr>
        <w:t xml:space="preserve">R2-2403989 and </w:t>
      </w:r>
      <w:r w:rsidRPr="000C0499">
        <w:rPr>
          <w:lang w:val="en-US"/>
        </w:rPr>
        <w:t>R2-2403183.</w:t>
      </w:r>
    </w:p>
    <w:p w14:paraId="1C870800" w14:textId="304F5258" w:rsidR="003A705D" w:rsidRPr="000C0499" w:rsidRDefault="003A705D" w:rsidP="009339CB">
      <w:pPr>
        <w:rPr>
          <w:lang w:val="en-US"/>
        </w:rPr>
      </w:pPr>
      <w:r w:rsidRPr="000C0499">
        <w:rPr>
          <w:lang w:val="en-US"/>
        </w:rPr>
        <w:t xml:space="preserve">The list of latest proposals </w:t>
      </w:r>
      <w:r w:rsidR="000238D7" w:rsidRPr="000C0499">
        <w:rPr>
          <w:lang w:val="en-US"/>
        </w:rPr>
        <w:t xml:space="preserve">in R2-2403989 </w:t>
      </w:r>
      <w:r w:rsidRPr="000C0499">
        <w:rPr>
          <w:lang w:val="en-US"/>
        </w:rPr>
        <w:t>w</w:t>
      </w:r>
      <w:r w:rsidR="00A626EB">
        <w:rPr>
          <w:lang w:val="en-US"/>
        </w:rPr>
        <w:t xml:space="preserve">as </w:t>
      </w:r>
      <w:r w:rsidRPr="000C0499">
        <w:rPr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38D7" w:rsidRPr="000C0499" w14:paraId="1202B595" w14:textId="77777777" w:rsidTr="000238D7">
        <w:tc>
          <w:tcPr>
            <w:tcW w:w="9631" w:type="dxa"/>
          </w:tcPr>
          <w:p w14:paraId="65D3746C" w14:textId="0AD3EDCB" w:rsidR="000238D7" w:rsidRPr="000C0499" w:rsidRDefault="000238D7" w:rsidP="000238D7">
            <w:pPr>
              <w:rPr>
                <w:b/>
                <w:bCs/>
                <w:lang w:val="en-US"/>
              </w:rPr>
            </w:pPr>
            <w:r w:rsidRPr="000C0499">
              <w:rPr>
                <w:b/>
                <w:bCs/>
                <w:lang w:val="en-US"/>
              </w:rPr>
              <w:t>Proposal 1: After performing measurements according to the existing RAN4 requirements, if a measurement report is triggered the UE reports a new indication within MeasResults IE to indicate if an event entering condition for the cell is satisfied for the first time.</w:t>
            </w:r>
          </w:p>
          <w:p w14:paraId="7C263D68" w14:textId="6866D6F6" w:rsidR="000238D7" w:rsidRPr="000C0499" w:rsidRDefault="000238D7" w:rsidP="000238D7">
            <w:pPr>
              <w:rPr>
                <w:b/>
                <w:bCs/>
                <w:lang w:val="en-US"/>
              </w:rPr>
            </w:pPr>
            <w:r w:rsidRPr="000C0499">
              <w:rPr>
                <w:b/>
                <w:bCs/>
                <w:lang w:val="en-US"/>
              </w:rPr>
              <w:t>Proposal 2</w:t>
            </w:r>
            <w:r w:rsidRPr="000C0499">
              <w:rPr>
                <w:b/>
                <w:bCs/>
                <w:lang w:val="en-US"/>
              </w:rPr>
              <w:tab/>
              <w:t>: After performing measurements according to the existing RAN4 requirements, if a measurement report is triggered the UE reports a new indication within MeasResults IE to indicate which cell(s) fulfilled the event leaving condition.</w:t>
            </w:r>
          </w:p>
          <w:p w14:paraId="620EA761" w14:textId="711AA999" w:rsidR="000238D7" w:rsidRPr="000C0499" w:rsidRDefault="000238D7" w:rsidP="000238D7">
            <w:pPr>
              <w:rPr>
                <w:b/>
                <w:bCs/>
                <w:lang w:val="en-US"/>
              </w:rPr>
            </w:pPr>
            <w:r w:rsidRPr="000C0499">
              <w:rPr>
                <w:b/>
                <w:bCs/>
                <w:lang w:val="en-US"/>
              </w:rPr>
              <w:t>Proposal 3</w:t>
            </w:r>
            <w:r w:rsidRPr="000C0499">
              <w:rPr>
                <w:b/>
                <w:bCs/>
                <w:lang w:val="en-US"/>
              </w:rPr>
              <w:tab/>
              <w:t>: After performing measurements according to the existing RAN4 requirements, UE triggers a measurement report when the best cell among the ones previously reported changes. To limit the amount of UE reports, a prohibit timer is introduced.</w:t>
            </w:r>
          </w:p>
          <w:p w14:paraId="2CD8BE21" w14:textId="020641E1" w:rsidR="000238D7" w:rsidRPr="000C0499" w:rsidRDefault="000238D7" w:rsidP="000238D7">
            <w:pPr>
              <w:rPr>
                <w:lang w:val="en-US"/>
              </w:rPr>
            </w:pPr>
            <w:r w:rsidRPr="000C0499">
              <w:rPr>
                <w:b/>
                <w:bCs/>
                <w:lang w:val="en-US"/>
              </w:rPr>
              <w:t>Proposal 4</w:t>
            </w:r>
            <w:r w:rsidRPr="000C0499">
              <w:rPr>
                <w:b/>
                <w:bCs/>
                <w:lang w:val="en-US"/>
              </w:rPr>
              <w:tab/>
              <w:t>: RAN2 to introduce new UE capabilities in case these new informations to be reported are agreed.</w:t>
            </w:r>
          </w:p>
        </w:tc>
      </w:tr>
    </w:tbl>
    <w:p w14:paraId="5E96B553" w14:textId="2BB65AA5" w:rsidR="003A705D" w:rsidRPr="000C0499" w:rsidRDefault="00243B78" w:rsidP="009339CB">
      <w:pPr>
        <w:rPr>
          <w:lang w:val="en-US"/>
        </w:rPr>
      </w:pPr>
      <w:r>
        <w:rPr>
          <w:lang w:val="en-US"/>
        </w:rPr>
        <w:br/>
      </w:r>
      <w:r w:rsidR="000238D7" w:rsidRPr="000C0499">
        <w:rPr>
          <w:lang w:val="en-US"/>
        </w:rPr>
        <w:t>We first analy</w:t>
      </w:r>
      <w:r w:rsidR="00A626EB">
        <w:rPr>
          <w:lang w:val="en-US"/>
        </w:rPr>
        <w:t>z</w:t>
      </w:r>
      <w:r w:rsidR="000238D7" w:rsidRPr="000C0499">
        <w:rPr>
          <w:lang w:val="en-US"/>
        </w:rPr>
        <w:t>e the underlying problem and furthermore propose a way forward to deal with this</w:t>
      </w:r>
      <w:r w:rsidR="00A626EB">
        <w:rPr>
          <w:lang w:val="en-US"/>
        </w:rPr>
        <w:t xml:space="preserve"> topic</w:t>
      </w:r>
      <w:r w:rsidR="000238D7" w:rsidRPr="000C0499">
        <w:rPr>
          <w:lang w:val="en-US"/>
        </w:rPr>
        <w:t xml:space="preserve">. </w:t>
      </w:r>
    </w:p>
    <w:p w14:paraId="7D484B6E" w14:textId="3D405BC5" w:rsidR="009339CB" w:rsidRPr="000C0499" w:rsidRDefault="009339CB" w:rsidP="009339CB">
      <w:pPr>
        <w:pStyle w:val="Heading1"/>
        <w:rPr>
          <w:lang w:val="en-US"/>
        </w:rPr>
      </w:pPr>
      <w:r w:rsidRPr="000C0499">
        <w:rPr>
          <w:lang w:val="en-US"/>
        </w:rPr>
        <w:t>2</w:t>
      </w:r>
      <w:r w:rsidRPr="000C0499">
        <w:rPr>
          <w:lang w:val="en-US"/>
        </w:rPr>
        <w:tab/>
      </w:r>
      <w:r w:rsidR="000238D7" w:rsidRPr="000C0499">
        <w:rPr>
          <w:lang w:val="en-US"/>
        </w:rPr>
        <w:t>Problem analysis</w:t>
      </w:r>
    </w:p>
    <w:p w14:paraId="5982B445" w14:textId="053EE2D7" w:rsidR="009339CB" w:rsidRPr="000C0499" w:rsidRDefault="009339CB" w:rsidP="009339CB">
      <w:pPr>
        <w:pStyle w:val="Heading2"/>
        <w:rPr>
          <w:lang w:val="en-US"/>
        </w:rPr>
      </w:pPr>
      <w:r w:rsidRPr="000C0499">
        <w:rPr>
          <w:lang w:val="en-US"/>
        </w:rPr>
        <w:t>2.1</w:t>
      </w:r>
      <w:r w:rsidRPr="000C0499">
        <w:rPr>
          <w:lang w:val="en-US"/>
        </w:rPr>
        <w:tab/>
      </w:r>
      <w:r w:rsidR="0091055D" w:rsidRPr="000C0499">
        <w:rPr>
          <w:lang w:val="en-US"/>
        </w:rPr>
        <w:t xml:space="preserve">Impact of </w:t>
      </w:r>
      <w:r w:rsidR="006B448A" w:rsidRPr="000C0499">
        <w:rPr>
          <w:lang w:val="en-US"/>
        </w:rPr>
        <w:t>“</w:t>
      </w:r>
      <w:r w:rsidR="006B448A" w:rsidRPr="000C0499">
        <w:rPr>
          <w:i/>
          <w:iCs/>
          <w:lang w:val="en-US"/>
        </w:rPr>
        <w:t>maxReportCells</w:t>
      </w:r>
      <w:r w:rsidR="006B448A" w:rsidRPr="000C0499">
        <w:rPr>
          <w:lang w:val="en-US"/>
        </w:rPr>
        <w:t>”</w:t>
      </w:r>
    </w:p>
    <w:p w14:paraId="2866AACD" w14:textId="310A0773" w:rsidR="006B448A" w:rsidRPr="005870A2" w:rsidRDefault="00A769C3" w:rsidP="009339CB">
      <w:pPr>
        <w:rPr>
          <w:lang w:val="en-US"/>
        </w:rPr>
      </w:pPr>
      <w:r w:rsidRPr="000C0499">
        <w:rPr>
          <w:lang w:val="en-US"/>
        </w:rPr>
        <w:t xml:space="preserve">After a cell </w:t>
      </w:r>
      <w:r w:rsidR="00B53FD1" w:rsidRPr="000C0499">
        <w:rPr>
          <w:lang w:val="en-US"/>
        </w:rPr>
        <w:t>triggers an event entering condition</w:t>
      </w:r>
      <w:r w:rsidRPr="000C0499">
        <w:rPr>
          <w:lang w:val="en-US"/>
        </w:rPr>
        <w:t>, this cell is added into a</w:t>
      </w:r>
      <w:r w:rsidR="005C777E" w:rsidRPr="000C0499">
        <w:rPr>
          <w:lang w:val="en-US"/>
        </w:rPr>
        <w:t>n</w:t>
      </w:r>
      <w:r w:rsidRPr="000C0499">
        <w:rPr>
          <w:lang w:val="en-US"/>
        </w:rPr>
        <w:t xml:space="preserve"> </w:t>
      </w:r>
      <w:r w:rsidR="005C777E" w:rsidRPr="000C0499">
        <w:rPr>
          <w:lang w:val="en-US"/>
        </w:rPr>
        <w:t xml:space="preserve">event specific </w:t>
      </w:r>
      <w:r w:rsidRPr="000C0499">
        <w:rPr>
          <w:lang w:val="en-US"/>
        </w:rPr>
        <w:t>list</w:t>
      </w:r>
      <w:r w:rsidR="00B53FD1" w:rsidRPr="000C0499">
        <w:rPr>
          <w:lang w:val="en-US"/>
        </w:rPr>
        <w:t xml:space="preserve"> and stored by the UE until it triggers an event leave condition for the same event</w:t>
      </w:r>
      <w:r w:rsidRPr="000C0499">
        <w:rPr>
          <w:lang w:val="en-US"/>
        </w:rPr>
        <w:t>. The list of triggered cells is kept in a UE variable list called “</w:t>
      </w:r>
      <w:r w:rsidRPr="000C0499">
        <w:rPr>
          <w:i/>
          <w:iCs/>
          <w:lang w:val="en-US"/>
        </w:rPr>
        <w:t>cellsTriggeredList”</w:t>
      </w:r>
      <w:r w:rsidR="005C777E" w:rsidRPr="000C0499">
        <w:rPr>
          <w:i/>
          <w:iCs/>
          <w:lang w:val="en-US"/>
        </w:rPr>
        <w:t xml:space="preserve"> </w:t>
      </w:r>
      <w:r w:rsidR="005C777E" w:rsidRPr="000C0499">
        <w:rPr>
          <w:lang w:val="en-US"/>
        </w:rPr>
        <w:t xml:space="preserve">in </w:t>
      </w:r>
      <w:r w:rsidR="005C777E" w:rsidRPr="000C0499">
        <w:rPr>
          <w:i/>
          <w:iCs/>
          <w:lang w:val="en-US"/>
        </w:rPr>
        <w:t>VarMeasReportList</w:t>
      </w:r>
      <w:r w:rsidRPr="000C0499">
        <w:rPr>
          <w:i/>
          <w:iCs/>
          <w:lang w:val="en-US"/>
        </w:rPr>
        <w:t xml:space="preserve">. </w:t>
      </w:r>
      <w:r w:rsidR="007364E4" w:rsidRPr="003862ED">
        <w:rPr>
          <w:lang w:val="en-US"/>
        </w:rPr>
        <w:t>A cell triggering an event entering condition also triggers the measurement reporting procedure.</w:t>
      </w:r>
    </w:p>
    <w:p w14:paraId="7D7CFADD" w14:textId="51656E94" w:rsidR="005C777E" w:rsidRPr="000C0499" w:rsidRDefault="005C777E" w:rsidP="009339CB">
      <w:pPr>
        <w:rPr>
          <w:lang w:val="en-US"/>
        </w:rPr>
      </w:pPr>
      <w:r w:rsidRPr="000C0499">
        <w:rPr>
          <w:lang w:val="en-US"/>
        </w:rPr>
        <w:t>Once reporting is triggered</w:t>
      </w:r>
      <w:r w:rsidR="006E6FE2" w:rsidRPr="000C0499">
        <w:rPr>
          <w:lang w:val="en-US"/>
        </w:rPr>
        <w:t xml:space="preserve"> for the same event</w:t>
      </w:r>
      <w:r w:rsidR="00A67952">
        <w:rPr>
          <w:lang w:val="en-US"/>
        </w:rPr>
        <w:t xml:space="preserve"> UE sends a report compiled of </w:t>
      </w:r>
      <w:r w:rsidR="00A67952" w:rsidRPr="000C0499">
        <w:rPr>
          <w:i/>
          <w:iCs/>
          <w:lang w:val="en-US"/>
        </w:rPr>
        <w:t>“measResultNeighCells</w:t>
      </w:r>
      <w:r w:rsidR="00A67952" w:rsidRPr="00A67952">
        <w:rPr>
          <w:lang w:val="en-US"/>
        </w:rPr>
        <w:t>” that is a list of neighbour cells.</w:t>
      </w:r>
      <w:r w:rsidRPr="000C0499">
        <w:rPr>
          <w:lang w:val="en-US"/>
        </w:rPr>
        <w:t xml:space="preserve"> UE add</w:t>
      </w:r>
      <w:r w:rsidR="00A67952">
        <w:rPr>
          <w:lang w:val="en-US"/>
        </w:rPr>
        <w:t>s</w:t>
      </w:r>
      <w:r w:rsidRPr="000C0499">
        <w:rPr>
          <w:lang w:val="en-US"/>
        </w:rPr>
        <w:t xml:space="preserve"> </w:t>
      </w:r>
      <w:r w:rsidR="00A67952">
        <w:rPr>
          <w:lang w:val="en-US"/>
        </w:rPr>
        <w:t>best</w:t>
      </w:r>
      <w:r w:rsidRPr="000C0499">
        <w:rPr>
          <w:lang w:val="en-US"/>
        </w:rPr>
        <w:t xml:space="preserve"> “</w:t>
      </w:r>
      <w:r w:rsidRPr="000C0499">
        <w:rPr>
          <w:i/>
          <w:iCs/>
          <w:lang w:val="en-US"/>
        </w:rPr>
        <w:t>maxReportCells”</w:t>
      </w:r>
      <w:r w:rsidR="00A67952">
        <w:rPr>
          <w:i/>
          <w:iCs/>
          <w:lang w:val="en-US"/>
        </w:rPr>
        <w:t xml:space="preserve"> </w:t>
      </w:r>
      <w:r w:rsidR="00A67952" w:rsidRPr="00A67952">
        <w:rPr>
          <w:lang w:val="en-US"/>
        </w:rPr>
        <w:t>from</w:t>
      </w:r>
      <w:r w:rsidR="00A67952">
        <w:rPr>
          <w:i/>
          <w:iCs/>
          <w:lang w:val="en-US"/>
        </w:rPr>
        <w:t xml:space="preserve"> “</w:t>
      </w:r>
      <w:r w:rsidR="00A67952" w:rsidRPr="000C0499">
        <w:rPr>
          <w:i/>
          <w:iCs/>
          <w:lang w:val="en-US"/>
        </w:rPr>
        <w:t>cellsTriggeredList</w:t>
      </w:r>
      <w:r w:rsidR="00A67952">
        <w:rPr>
          <w:i/>
          <w:iCs/>
          <w:lang w:val="en-US"/>
        </w:rPr>
        <w:t>”</w:t>
      </w:r>
      <w:r w:rsidRPr="000C0499">
        <w:rPr>
          <w:i/>
          <w:iCs/>
          <w:lang w:val="en-US"/>
        </w:rPr>
        <w:t xml:space="preserve"> </w:t>
      </w:r>
      <w:r w:rsidR="006E6FE2" w:rsidRPr="000C0499">
        <w:rPr>
          <w:i/>
          <w:iCs/>
          <w:lang w:val="en-US"/>
        </w:rPr>
        <w:t>in “</w:t>
      </w:r>
      <w:r w:rsidR="000C5945" w:rsidRPr="000C0499">
        <w:rPr>
          <w:i/>
          <w:iCs/>
          <w:lang w:val="en-US"/>
        </w:rPr>
        <w:t>measResultNeighCells”</w:t>
      </w:r>
      <w:r w:rsidR="00D40A02" w:rsidRPr="000C0499">
        <w:rPr>
          <w:i/>
          <w:iCs/>
          <w:lang w:val="en-US"/>
        </w:rPr>
        <w:t xml:space="preserve"> </w:t>
      </w:r>
      <w:r w:rsidR="000C5945" w:rsidRPr="000C0499">
        <w:rPr>
          <w:lang w:val="en-US"/>
        </w:rPr>
        <w:t>including the best neighbouring cells</w:t>
      </w:r>
      <w:r w:rsidR="009A15FF" w:rsidRPr="000C0499">
        <w:rPr>
          <w:lang w:val="en-US"/>
        </w:rPr>
        <w:t>.</w:t>
      </w:r>
      <w:r w:rsidR="00E80375" w:rsidRPr="000C0499">
        <w:rPr>
          <w:lang w:val="en-US"/>
        </w:rPr>
        <w:t xml:space="preserve"> UE sorts the cells in decreasing quality of the quantity used to trigger the event, e.g., RSRP or RSRQ.</w:t>
      </w:r>
      <w:r w:rsidR="009A15FF" w:rsidRPr="000C0499">
        <w:rPr>
          <w:lang w:val="en-US"/>
        </w:rPr>
        <w:t xml:space="preserve"> </w:t>
      </w:r>
    </w:p>
    <w:p w14:paraId="09CDB7E1" w14:textId="709A5B10" w:rsidR="00D40A02" w:rsidRPr="000C0499" w:rsidRDefault="00D40A02" w:rsidP="113754E4">
      <w:r w:rsidRPr="113754E4">
        <w:t xml:space="preserve">This might mean that UE may </w:t>
      </w:r>
      <w:r w:rsidR="008A39EE" w:rsidRPr="113754E4">
        <w:t xml:space="preserve">not include some cells </w:t>
      </w:r>
      <w:r w:rsidR="00C42938">
        <w:t xml:space="preserve">in the </w:t>
      </w:r>
      <w:r w:rsidR="008A39EE" w:rsidRPr="113754E4">
        <w:t xml:space="preserve">measurement report even if they trigger the event if they are not amongst the best </w:t>
      </w:r>
      <w:r w:rsidR="00617484" w:rsidRPr="113754E4">
        <w:t>“</w:t>
      </w:r>
      <w:r w:rsidR="00617484" w:rsidRPr="113754E4">
        <w:rPr>
          <w:i/>
          <w:iCs/>
        </w:rPr>
        <w:t>maxReportCells</w:t>
      </w:r>
      <w:r w:rsidR="00617484" w:rsidRPr="113754E4">
        <w:t>”.</w:t>
      </w:r>
      <w:r w:rsidR="006D7F8E" w:rsidRPr="113754E4">
        <w:t xml:space="preserve"> </w:t>
      </w:r>
    </w:p>
    <w:p w14:paraId="75EBA2D2" w14:textId="4AD23FDF" w:rsidR="006D7F8E" w:rsidRPr="000C0499" w:rsidRDefault="006D7F8E" w:rsidP="009339CB">
      <w:pPr>
        <w:rPr>
          <w:lang w:val="en-US"/>
        </w:rPr>
      </w:pPr>
      <w:r w:rsidRPr="000C0499">
        <w:rPr>
          <w:lang w:val="en-US"/>
        </w:rPr>
        <w:t xml:space="preserve">It is important to note that this list is measurement object specific as such it is per carrier that UE is configured to measure. </w:t>
      </w:r>
    </w:p>
    <w:p w14:paraId="4399714C" w14:textId="3BEB73A8" w:rsidR="00617484" w:rsidRPr="000C0499" w:rsidRDefault="00617484" w:rsidP="00617484">
      <w:pPr>
        <w:pStyle w:val="Heading3"/>
        <w:rPr>
          <w:lang w:val="en-US"/>
        </w:rPr>
      </w:pPr>
      <w:r w:rsidRPr="000C0499">
        <w:rPr>
          <w:lang w:val="en-US"/>
        </w:rPr>
        <w:lastRenderedPageBreak/>
        <w:t>2.1.</w:t>
      </w:r>
      <w:r w:rsidR="00A72E59" w:rsidRPr="000C0499">
        <w:rPr>
          <w:lang w:val="en-US"/>
        </w:rPr>
        <w:t>1</w:t>
      </w:r>
      <w:r w:rsidRPr="000C0499">
        <w:rPr>
          <w:lang w:val="en-US"/>
        </w:rPr>
        <w:t xml:space="preserve"> </w:t>
      </w:r>
      <w:r w:rsidR="000B337D">
        <w:rPr>
          <w:lang w:val="en-US"/>
        </w:rPr>
        <w:t>Issues</w:t>
      </w:r>
    </w:p>
    <w:p w14:paraId="451E4EAC" w14:textId="7A473E5C" w:rsidR="00617484" w:rsidRDefault="00361321" w:rsidP="00617484">
      <w:pPr>
        <w:rPr>
          <w:lang w:val="en-US"/>
        </w:rPr>
      </w:pPr>
      <w:r>
        <w:rPr>
          <w:lang w:val="en-US"/>
        </w:rPr>
        <w:t>Let’s a</w:t>
      </w:r>
      <w:r w:rsidR="000369FD" w:rsidRPr="000C0499">
        <w:rPr>
          <w:lang w:val="en-US"/>
        </w:rPr>
        <w:t>ssum</w:t>
      </w:r>
      <w:r>
        <w:rPr>
          <w:lang w:val="en-US"/>
        </w:rPr>
        <w:t>e</w:t>
      </w:r>
      <w:r w:rsidR="000369FD" w:rsidRPr="000C0499">
        <w:rPr>
          <w:lang w:val="en-US"/>
        </w:rPr>
        <w:t xml:space="preserve"> </w:t>
      </w:r>
      <w:r w:rsidR="000369FD" w:rsidRPr="000C0499">
        <w:rPr>
          <w:b/>
          <w:bCs/>
          <w:lang w:val="en-US"/>
        </w:rPr>
        <w:t>cell 1</w:t>
      </w:r>
      <w:r w:rsidR="005A6D1B" w:rsidRPr="000C0499">
        <w:rPr>
          <w:lang w:val="en-US"/>
        </w:rPr>
        <w:t xml:space="preserve"> and</w:t>
      </w:r>
      <w:r w:rsidR="004C2A7B" w:rsidRPr="000C0499">
        <w:rPr>
          <w:lang w:val="en-US"/>
        </w:rPr>
        <w:t xml:space="preserve"> </w:t>
      </w:r>
      <w:r w:rsidR="004C2A7B" w:rsidRPr="000C0499">
        <w:rPr>
          <w:b/>
          <w:bCs/>
          <w:lang w:val="en-US"/>
        </w:rPr>
        <w:t>cell 2</w:t>
      </w:r>
      <w:r w:rsidR="005A6D1B" w:rsidRPr="000C0499">
        <w:rPr>
          <w:lang w:val="en-US"/>
        </w:rPr>
        <w:t xml:space="preserve"> </w:t>
      </w:r>
      <w:r w:rsidR="000369FD" w:rsidRPr="000C0499">
        <w:rPr>
          <w:lang w:val="en-US"/>
        </w:rPr>
        <w:t>ha</w:t>
      </w:r>
      <w:r w:rsidR="00C42938">
        <w:rPr>
          <w:lang w:val="en-US"/>
        </w:rPr>
        <w:t>ve</w:t>
      </w:r>
      <w:r w:rsidR="000369FD" w:rsidRPr="000C0499">
        <w:rPr>
          <w:lang w:val="en-US"/>
        </w:rPr>
        <w:t xml:space="preserve"> </w:t>
      </w:r>
      <w:r w:rsidR="009C385B" w:rsidRPr="000C0499">
        <w:rPr>
          <w:lang w:val="en-US"/>
        </w:rPr>
        <w:t>fulfilled</w:t>
      </w:r>
      <w:r w:rsidR="000369FD" w:rsidRPr="000C0499">
        <w:rPr>
          <w:lang w:val="en-US"/>
        </w:rPr>
        <w:t xml:space="preserve"> </w:t>
      </w:r>
      <w:r w:rsidR="009C385B" w:rsidRPr="000C0499">
        <w:rPr>
          <w:lang w:val="en-US"/>
        </w:rPr>
        <w:t xml:space="preserve">the event entering condition that triggered a measurement report. With </w:t>
      </w:r>
      <w:r w:rsidR="009C385B" w:rsidRPr="000C0499">
        <w:rPr>
          <w:i/>
          <w:iCs/>
          <w:lang w:val="en-US"/>
        </w:rPr>
        <w:t>maxReportcells</w:t>
      </w:r>
      <w:r w:rsidR="009C385B" w:rsidRPr="000C0499">
        <w:rPr>
          <w:lang w:val="en-US"/>
        </w:rPr>
        <w:t xml:space="preserve"> configured as </w:t>
      </w:r>
      <w:r w:rsidR="003D2ADF" w:rsidRPr="000C0499">
        <w:rPr>
          <w:lang w:val="en-US"/>
        </w:rPr>
        <w:t>two</w:t>
      </w:r>
      <w:r w:rsidR="009C385B" w:rsidRPr="000C0499">
        <w:rPr>
          <w:lang w:val="en-US"/>
        </w:rPr>
        <w:t xml:space="preserve">, the UE will report </w:t>
      </w:r>
      <w:r w:rsidR="005A6D1B" w:rsidRPr="000C0499">
        <w:rPr>
          <w:lang w:val="en-US"/>
        </w:rPr>
        <w:t>the</w:t>
      </w:r>
      <w:r w:rsidR="009C385B" w:rsidRPr="000C0499">
        <w:rPr>
          <w:lang w:val="en-US"/>
        </w:rPr>
        <w:t xml:space="preserve"> two cells that triggered the event. </w:t>
      </w:r>
      <w:r w:rsidR="003D2ADF" w:rsidRPr="000C0499">
        <w:rPr>
          <w:lang w:val="en-US"/>
        </w:rPr>
        <w:t xml:space="preserve">If another cell, </w:t>
      </w:r>
      <w:r w:rsidR="003D2ADF" w:rsidRPr="000C0499">
        <w:rPr>
          <w:b/>
          <w:bCs/>
          <w:lang w:val="en-US"/>
        </w:rPr>
        <w:t>cell 3</w:t>
      </w:r>
      <w:r w:rsidR="003D2ADF" w:rsidRPr="000C0499">
        <w:rPr>
          <w:lang w:val="en-US"/>
        </w:rPr>
        <w:t xml:space="preserve">, triggers the event and if </w:t>
      </w:r>
      <w:r w:rsidR="003D2ADF" w:rsidRPr="000C0499">
        <w:rPr>
          <w:b/>
          <w:bCs/>
          <w:lang w:val="en-US"/>
        </w:rPr>
        <w:t>cell 1</w:t>
      </w:r>
      <w:r w:rsidR="003D2ADF" w:rsidRPr="000C0499">
        <w:rPr>
          <w:lang w:val="en-US"/>
        </w:rPr>
        <w:t xml:space="preserve"> and </w:t>
      </w:r>
      <w:r w:rsidR="003D2ADF" w:rsidRPr="000C0499">
        <w:rPr>
          <w:b/>
          <w:bCs/>
          <w:lang w:val="en-US"/>
        </w:rPr>
        <w:t>cell 2</w:t>
      </w:r>
      <w:r w:rsidR="003D2ADF" w:rsidRPr="000C0499">
        <w:rPr>
          <w:lang w:val="en-US"/>
        </w:rPr>
        <w:t xml:space="preserve"> </w:t>
      </w:r>
      <w:r>
        <w:rPr>
          <w:lang w:val="en-US"/>
        </w:rPr>
        <w:t>are</w:t>
      </w:r>
      <w:r w:rsidR="003D2ADF" w:rsidRPr="000C0499">
        <w:rPr>
          <w:lang w:val="en-US"/>
        </w:rPr>
        <w:t xml:space="preserve"> stronger than </w:t>
      </w:r>
      <w:r w:rsidR="003D2ADF" w:rsidRPr="000C0499">
        <w:rPr>
          <w:b/>
          <w:bCs/>
          <w:lang w:val="en-US"/>
        </w:rPr>
        <w:t>cell 3</w:t>
      </w:r>
      <w:r w:rsidR="00044C82" w:rsidRPr="000C0499">
        <w:rPr>
          <w:lang w:val="en-US"/>
        </w:rPr>
        <w:t xml:space="preserve">, then </w:t>
      </w:r>
      <w:r w:rsidR="003D2ADF" w:rsidRPr="000C0499">
        <w:rPr>
          <w:b/>
          <w:bCs/>
          <w:lang w:val="en-US"/>
        </w:rPr>
        <w:t>cell 3</w:t>
      </w:r>
      <w:r w:rsidR="003D2ADF" w:rsidRPr="000C0499">
        <w:rPr>
          <w:lang w:val="en-US"/>
        </w:rPr>
        <w:t xml:space="preserve"> will not be included in the measurement report due to </w:t>
      </w:r>
      <w:r w:rsidR="003D2ADF" w:rsidRPr="000C0499">
        <w:rPr>
          <w:i/>
          <w:iCs/>
          <w:lang w:val="en-US"/>
        </w:rPr>
        <w:t>maxReportCells</w:t>
      </w:r>
      <w:r w:rsidR="003D2ADF" w:rsidRPr="000C0499">
        <w:rPr>
          <w:lang w:val="en-US"/>
        </w:rPr>
        <w:t xml:space="preserve"> being set to two.</w:t>
      </w:r>
      <w:r w:rsidR="00044C82" w:rsidRPr="000C0499">
        <w:rPr>
          <w:lang w:val="en-US"/>
        </w:rPr>
        <w:t xml:space="preserve"> UE will put the</w:t>
      </w:r>
      <w:r w:rsidR="00044C82" w:rsidRPr="000C0499">
        <w:rPr>
          <w:b/>
          <w:bCs/>
          <w:lang w:val="en-US"/>
        </w:rPr>
        <w:t xml:space="preserve"> cell 3 </w:t>
      </w:r>
      <w:r w:rsidR="00044C82" w:rsidRPr="000C0499">
        <w:rPr>
          <w:lang w:val="en-US"/>
        </w:rPr>
        <w:t xml:space="preserve">in </w:t>
      </w:r>
      <w:r w:rsidR="00044C82" w:rsidRPr="000C0499">
        <w:rPr>
          <w:i/>
          <w:iCs/>
          <w:lang w:val="en-US"/>
        </w:rPr>
        <w:t xml:space="preserve">cellsTriggeredList </w:t>
      </w:r>
      <w:r w:rsidR="00044C82" w:rsidRPr="000C0499">
        <w:rPr>
          <w:lang w:val="en-US"/>
        </w:rPr>
        <w:t xml:space="preserve">but it will not be part of the </w:t>
      </w:r>
      <w:r w:rsidR="00925B6C" w:rsidRPr="000C0499">
        <w:rPr>
          <w:lang w:val="en-US"/>
        </w:rPr>
        <w:t>report that the network receives.</w:t>
      </w:r>
      <w:r w:rsidR="0036456F">
        <w:rPr>
          <w:lang w:val="en-US"/>
        </w:rPr>
        <w:t xml:space="preserve"> This example is illustrated in Figure 1.</w:t>
      </w:r>
    </w:p>
    <w:p w14:paraId="14AF70FF" w14:textId="15101141" w:rsidR="0036456F" w:rsidRDefault="0036456F" w:rsidP="0061748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C724FAC" wp14:editId="65AE5465">
            <wp:extent cx="5592375" cy="3085845"/>
            <wp:effectExtent l="0" t="0" r="0" b="0"/>
            <wp:docPr id="12463038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556" cy="3095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5FE6E" w14:textId="47A9D106" w:rsidR="0036456F" w:rsidRDefault="0036456F" w:rsidP="0036456F">
      <w:pPr>
        <w:jc w:val="center"/>
        <w:rPr>
          <w:lang w:val="en-US"/>
        </w:rPr>
      </w:pPr>
      <w:r>
        <w:rPr>
          <w:lang w:val="en-US"/>
        </w:rPr>
        <w:t>Figure 1: Illustration of cell 3 being not reported even though it triggers the related event reporting.</w:t>
      </w:r>
    </w:p>
    <w:p w14:paraId="0842F6D9" w14:textId="757BE526" w:rsidR="00617484" w:rsidRPr="000C0499" w:rsidRDefault="00A72E59" w:rsidP="00617484">
      <w:pPr>
        <w:rPr>
          <w:lang w:val="en-US"/>
        </w:rPr>
      </w:pPr>
      <w:r w:rsidRPr="000C0499">
        <w:rPr>
          <w:lang w:val="en-US"/>
        </w:rPr>
        <w:t xml:space="preserve">Similar example can be also formulated for </w:t>
      </w:r>
      <w:r w:rsidR="00BE6689">
        <w:rPr>
          <w:lang w:val="en-US"/>
        </w:rPr>
        <w:t xml:space="preserve">leaving </w:t>
      </w:r>
      <w:r w:rsidRPr="000C0499">
        <w:rPr>
          <w:lang w:val="en-US"/>
        </w:rPr>
        <w:t>event as such also the cell that triggers</w:t>
      </w:r>
      <w:r w:rsidR="000C0499">
        <w:rPr>
          <w:lang w:val="en-US"/>
        </w:rPr>
        <w:t xml:space="preserve"> event leave may not be reported to the network.</w:t>
      </w:r>
    </w:p>
    <w:p w14:paraId="2451986A" w14:textId="77777777" w:rsidR="00CD4B88" w:rsidRPr="003862ED" w:rsidRDefault="00CD4B88" w:rsidP="00CD4B88">
      <w:pPr>
        <w:rPr>
          <w:b/>
          <w:lang w:val="en-US"/>
        </w:rPr>
      </w:pPr>
      <w:r w:rsidRPr="00BD58A0">
        <w:rPr>
          <w:b/>
          <w:lang w:val="en-US"/>
        </w:rPr>
        <w:t>Observation 1</w:t>
      </w:r>
      <w:r w:rsidRPr="003862ED">
        <w:rPr>
          <w:b/>
          <w:lang w:val="en-US"/>
        </w:rPr>
        <w:t xml:space="preserve">: Due to </w:t>
      </w:r>
      <w:r w:rsidRPr="003862ED">
        <w:rPr>
          <w:b/>
          <w:i/>
          <w:iCs/>
          <w:lang w:val="en-US"/>
        </w:rPr>
        <w:t>maxReportCells</w:t>
      </w:r>
      <w:r w:rsidRPr="003862ED">
        <w:rPr>
          <w:b/>
          <w:lang w:val="en-US"/>
        </w:rPr>
        <w:t xml:space="preserve"> some cells that triggers the event may not be reported to the network.</w:t>
      </w:r>
    </w:p>
    <w:p w14:paraId="28E9BD44" w14:textId="15FA139F" w:rsidR="00CD4B88" w:rsidRDefault="00CD4B88" w:rsidP="00617484">
      <w:pPr>
        <w:rPr>
          <w:lang w:val="en-US"/>
        </w:rPr>
      </w:pPr>
      <w:r>
        <w:rPr>
          <w:lang w:val="en-US"/>
        </w:rPr>
        <w:t xml:space="preserve">As the ordering happens only during the reporting procedure the UE does not keep a list of ordered cells and simply </w:t>
      </w:r>
      <w:r w:rsidR="00DE65CF">
        <w:rPr>
          <w:lang w:val="en-US"/>
        </w:rPr>
        <w:t xml:space="preserve">sends a new report as an entering condition or leaving condition is fulfilled. Among the </w:t>
      </w:r>
      <w:r w:rsidR="00DE65CF" w:rsidRPr="000C0499">
        <w:rPr>
          <w:i/>
          <w:iCs/>
          <w:lang w:val="en-US"/>
        </w:rPr>
        <w:t>maxReportCells</w:t>
      </w:r>
      <w:r w:rsidR="00DE65CF">
        <w:rPr>
          <w:i/>
          <w:iCs/>
          <w:lang w:val="en-US"/>
        </w:rPr>
        <w:t xml:space="preserve"> </w:t>
      </w:r>
      <w:r w:rsidR="00DE65CF">
        <w:rPr>
          <w:lang w:val="en-US"/>
        </w:rPr>
        <w:t>that is reported to the network</w:t>
      </w:r>
      <w:r w:rsidR="00876736">
        <w:rPr>
          <w:lang w:val="en-US"/>
        </w:rPr>
        <w:t xml:space="preserve"> after some time passes, the </w:t>
      </w:r>
      <w:r w:rsidR="00DE65CF">
        <w:rPr>
          <w:lang w:val="en-US"/>
        </w:rPr>
        <w:t xml:space="preserve">network is not </w:t>
      </w:r>
      <w:r w:rsidR="00876736">
        <w:rPr>
          <w:lang w:val="en-US"/>
        </w:rPr>
        <w:t>“sure”</w:t>
      </w:r>
      <w:r w:rsidR="00DE65CF">
        <w:rPr>
          <w:lang w:val="en-US"/>
        </w:rPr>
        <w:t xml:space="preserve"> of the order of the cells.</w:t>
      </w:r>
    </w:p>
    <w:p w14:paraId="0FE25BDB" w14:textId="2D12D406" w:rsidR="00B3538B" w:rsidRPr="003862ED" w:rsidRDefault="00B3538B" w:rsidP="00B3538B">
      <w:pPr>
        <w:rPr>
          <w:b/>
          <w:lang w:val="en-US"/>
        </w:rPr>
      </w:pPr>
      <w:r w:rsidRPr="00C13D31">
        <w:rPr>
          <w:b/>
          <w:lang w:val="en-US"/>
        </w:rPr>
        <w:t>Observation 2</w:t>
      </w:r>
      <w:r w:rsidRPr="003862ED">
        <w:rPr>
          <w:b/>
          <w:lang w:val="en-US"/>
        </w:rPr>
        <w:t>: As UE is moving</w:t>
      </w:r>
      <w:r w:rsidR="00C13D31" w:rsidRPr="003862ED">
        <w:rPr>
          <w:b/>
          <w:lang w:val="en-US"/>
        </w:rPr>
        <w:t>,</w:t>
      </w:r>
      <w:r w:rsidRPr="003862ED">
        <w:rPr>
          <w:b/>
          <w:lang w:val="en-US"/>
        </w:rPr>
        <w:t xml:space="preserve"> the signal strength of the reported cells may vary without triggering an event, </w:t>
      </w:r>
      <w:r w:rsidR="008F513D">
        <w:rPr>
          <w:b/>
          <w:lang w:val="en-US"/>
        </w:rPr>
        <w:t xml:space="preserve">resulting with the </w:t>
      </w:r>
      <w:r w:rsidRPr="003862ED">
        <w:rPr>
          <w:b/>
          <w:lang w:val="en-US"/>
        </w:rPr>
        <w:t>report to the network.</w:t>
      </w:r>
    </w:p>
    <w:p w14:paraId="61CA2DE1" w14:textId="3FCD2FA3" w:rsidR="006208CF" w:rsidRDefault="000B1663" w:rsidP="006208CF">
      <w:pPr>
        <w:rPr>
          <w:lang w:val="en-US"/>
        </w:rPr>
      </w:pPr>
      <w:r>
        <w:rPr>
          <w:lang w:val="en-US"/>
        </w:rPr>
        <w:t>The issue can be split into two parts:</w:t>
      </w:r>
    </w:p>
    <w:p w14:paraId="247AC210" w14:textId="4561B0A8" w:rsidR="000B1663" w:rsidRDefault="000B1663" w:rsidP="000B1663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Preparation for CHO and LTM</w:t>
      </w:r>
    </w:p>
    <w:p w14:paraId="07CD206F" w14:textId="0DE8E2CF" w:rsidR="000B1663" w:rsidRPr="000B1663" w:rsidRDefault="000B1663" w:rsidP="000B1663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Execution for all </w:t>
      </w:r>
      <w:r w:rsidR="000C75F0">
        <w:rPr>
          <w:lang w:val="en-US"/>
        </w:rPr>
        <w:t xml:space="preserve">type of </w:t>
      </w:r>
      <w:r>
        <w:rPr>
          <w:lang w:val="en-US"/>
        </w:rPr>
        <w:t>handovers.</w:t>
      </w:r>
    </w:p>
    <w:p w14:paraId="50121C08" w14:textId="3C0A87D8" w:rsidR="006208CF" w:rsidRDefault="000B1663" w:rsidP="006208CF">
      <w:pPr>
        <w:rPr>
          <w:lang w:val="en-US"/>
        </w:rPr>
      </w:pPr>
      <w:r>
        <w:rPr>
          <w:lang w:val="en-US"/>
        </w:rPr>
        <w:t xml:space="preserve">For preparation </w:t>
      </w:r>
      <w:r w:rsidR="008B00CA">
        <w:rPr>
          <w:lang w:val="en-US"/>
        </w:rPr>
        <w:t>if the network is not aware of the ordered list of cells</w:t>
      </w:r>
      <w:r w:rsidR="00907FA0">
        <w:rPr>
          <w:lang w:val="en-US"/>
        </w:rPr>
        <w:t xml:space="preserve"> this may cause unnecessary reservation for some cells not being de-configured and others not being prepared in time.</w:t>
      </w:r>
    </w:p>
    <w:p w14:paraId="52B8F168" w14:textId="29443569" w:rsidR="00907FA0" w:rsidRPr="003862ED" w:rsidRDefault="00907FA0" w:rsidP="00907FA0">
      <w:pPr>
        <w:rPr>
          <w:b/>
          <w:lang w:val="en-US"/>
        </w:rPr>
      </w:pPr>
      <w:r w:rsidRPr="000C75F0">
        <w:rPr>
          <w:b/>
          <w:lang w:val="en-US"/>
        </w:rPr>
        <w:t xml:space="preserve">Observation </w:t>
      </w:r>
      <w:r w:rsidR="00687D95" w:rsidRPr="000C75F0">
        <w:rPr>
          <w:b/>
          <w:lang w:val="en-US"/>
        </w:rPr>
        <w:t>3</w:t>
      </w:r>
      <w:r w:rsidRPr="003862ED">
        <w:rPr>
          <w:b/>
          <w:lang w:val="en-US"/>
        </w:rPr>
        <w:t xml:space="preserve">: For </w:t>
      </w:r>
      <w:r w:rsidRPr="000C75F0">
        <w:rPr>
          <w:b/>
          <w:lang w:val="en-US"/>
        </w:rPr>
        <w:t>preparation</w:t>
      </w:r>
      <w:r w:rsidRPr="003862ED">
        <w:rPr>
          <w:b/>
          <w:lang w:val="en-US"/>
        </w:rPr>
        <w:t xml:space="preserve"> the network needs t</w:t>
      </w:r>
      <w:r w:rsidR="00E36E54">
        <w:rPr>
          <w:b/>
          <w:lang w:val="en-US"/>
        </w:rPr>
        <w:t>he</w:t>
      </w:r>
      <w:r w:rsidRPr="003862ED">
        <w:rPr>
          <w:b/>
          <w:lang w:val="en-US"/>
        </w:rPr>
        <w:t xml:space="preserve"> </w:t>
      </w:r>
      <w:r w:rsidR="00C862FE">
        <w:rPr>
          <w:b/>
          <w:lang w:val="en-US"/>
        </w:rPr>
        <w:t xml:space="preserve">up-to-date </w:t>
      </w:r>
      <w:r w:rsidRPr="003862ED">
        <w:rPr>
          <w:b/>
          <w:lang w:val="en-US"/>
        </w:rPr>
        <w:t xml:space="preserve">ordered list to keep only the </w:t>
      </w:r>
      <w:r w:rsidR="00687D95" w:rsidRPr="003862ED">
        <w:rPr>
          <w:b/>
          <w:lang w:val="en-US"/>
        </w:rPr>
        <w:t>best cells prepared for the UE to minimize resource reservation and guarantee the UE is always prepared with best cells to trigger handover.</w:t>
      </w:r>
    </w:p>
    <w:p w14:paraId="7AD39081" w14:textId="3E68F85E" w:rsidR="00F77004" w:rsidRDefault="000B1663" w:rsidP="00F77004">
      <w:pPr>
        <w:rPr>
          <w:lang w:val="en-US"/>
        </w:rPr>
      </w:pPr>
      <w:r>
        <w:rPr>
          <w:lang w:val="en-US"/>
        </w:rPr>
        <w:t>For execution</w:t>
      </w:r>
      <w:r w:rsidR="00F77004">
        <w:rPr>
          <w:lang w:val="en-US"/>
        </w:rPr>
        <w:t xml:space="preserve"> </w:t>
      </w:r>
      <w:r>
        <w:rPr>
          <w:lang w:val="en-US"/>
        </w:rPr>
        <w:t xml:space="preserve">if </w:t>
      </w:r>
      <w:r w:rsidR="00F77004">
        <w:rPr>
          <w:lang w:val="en-US"/>
        </w:rPr>
        <w:t>the network is not aware of the best cell</w:t>
      </w:r>
      <w:r w:rsidR="00BA5828">
        <w:rPr>
          <w:lang w:val="en-US"/>
        </w:rPr>
        <w:t>, t</w:t>
      </w:r>
      <w:r w:rsidR="00F77004">
        <w:rPr>
          <w:lang w:val="en-US"/>
        </w:rPr>
        <w:t xml:space="preserve">his may cause the issue </w:t>
      </w:r>
      <w:r w:rsidR="00C862FE">
        <w:rPr>
          <w:lang w:val="en-US"/>
        </w:rPr>
        <w:t>as follows:</w:t>
      </w:r>
    </w:p>
    <w:p w14:paraId="215B9901" w14:textId="77777777" w:rsidR="00F77004" w:rsidRDefault="00F77004" w:rsidP="00F77004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for baseline handover: </w:t>
      </w:r>
      <w:r w:rsidRPr="00F72363">
        <w:rPr>
          <w:lang w:val="en-US"/>
        </w:rPr>
        <w:t xml:space="preserve">the network does not trigger handover to the best cell that fulfilled an event entering condition. </w:t>
      </w:r>
    </w:p>
    <w:p w14:paraId="520983D1" w14:textId="77777777" w:rsidR="00F77004" w:rsidRDefault="00F77004" w:rsidP="00F77004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for CHO: there is no issue as the triggering as at the UE side.</w:t>
      </w:r>
    </w:p>
    <w:p w14:paraId="5212DB91" w14:textId="3C435E4F" w:rsidR="00F77004" w:rsidRPr="00F72363" w:rsidRDefault="00F77004" w:rsidP="00F77004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for LTM: if only L3 measurements are used</w:t>
      </w:r>
      <w:r w:rsidR="00C30FB5">
        <w:rPr>
          <w:lang w:val="en-US"/>
        </w:rPr>
        <w:t xml:space="preserve"> - </w:t>
      </w:r>
      <w:r>
        <w:rPr>
          <w:lang w:val="en-US"/>
        </w:rPr>
        <w:t>the cell switch maybe triggered to non-best cell, if L1 measurements are used this may not be an issue.</w:t>
      </w:r>
    </w:p>
    <w:p w14:paraId="775EC601" w14:textId="27CF426E" w:rsidR="00687D95" w:rsidRPr="003862ED" w:rsidRDefault="00687D95" w:rsidP="00687D95">
      <w:pPr>
        <w:rPr>
          <w:b/>
          <w:bCs/>
          <w:lang w:val="en-US"/>
        </w:rPr>
      </w:pPr>
      <w:r w:rsidRPr="00C30FB5">
        <w:rPr>
          <w:b/>
          <w:bCs/>
          <w:lang w:val="en-US"/>
        </w:rPr>
        <w:lastRenderedPageBreak/>
        <w:t>Observation 4</w:t>
      </w:r>
      <w:r w:rsidRPr="003862ED">
        <w:rPr>
          <w:b/>
          <w:bCs/>
          <w:lang w:val="en-US"/>
        </w:rPr>
        <w:t xml:space="preserve">: For </w:t>
      </w:r>
      <w:r w:rsidRPr="00C30FB5">
        <w:rPr>
          <w:b/>
          <w:bCs/>
          <w:lang w:val="en-US"/>
        </w:rPr>
        <w:t>execution</w:t>
      </w:r>
      <w:r w:rsidRPr="003862ED">
        <w:rPr>
          <w:b/>
          <w:bCs/>
          <w:lang w:val="en-US"/>
        </w:rPr>
        <w:t xml:space="preserve"> the network needs to know the best cell at the time of the execution.</w:t>
      </w:r>
    </w:p>
    <w:p w14:paraId="5B236176" w14:textId="5A63951D" w:rsidR="00687D95" w:rsidRPr="003862ED" w:rsidRDefault="00D80981" w:rsidP="00617484">
      <w:pPr>
        <w:rPr>
          <w:b/>
          <w:bCs/>
          <w:lang w:val="en-US"/>
        </w:rPr>
      </w:pPr>
      <w:r w:rsidRPr="00C30FB5">
        <w:rPr>
          <w:b/>
          <w:bCs/>
          <w:lang w:val="en-US"/>
        </w:rPr>
        <w:t xml:space="preserve">Observation </w:t>
      </w:r>
      <w:r w:rsidR="00E17D5C" w:rsidRPr="00C30FB5">
        <w:rPr>
          <w:b/>
          <w:bCs/>
          <w:lang w:val="en-US"/>
        </w:rPr>
        <w:t>5</w:t>
      </w:r>
      <w:r w:rsidRPr="003862ED">
        <w:rPr>
          <w:b/>
          <w:bCs/>
          <w:lang w:val="en-US"/>
        </w:rPr>
        <w:t xml:space="preserve">: For both </w:t>
      </w:r>
      <w:r w:rsidRPr="00C30FB5">
        <w:rPr>
          <w:b/>
          <w:bCs/>
          <w:lang w:val="en-US"/>
        </w:rPr>
        <w:t>preparation</w:t>
      </w:r>
      <w:r w:rsidRPr="003862ED">
        <w:rPr>
          <w:b/>
          <w:bCs/>
          <w:lang w:val="en-US"/>
        </w:rPr>
        <w:t xml:space="preserve"> and </w:t>
      </w:r>
      <w:r w:rsidRPr="00C30FB5">
        <w:rPr>
          <w:b/>
          <w:bCs/>
          <w:lang w:val="en-US"/>
        </w:rPr>
        <w:t>execution</w:t>
      </w:r>
      <w:r w:rsidRPr="003862ED">
        <w:rPr>
          <w:b/>
          <w:bCs/>
          <w:lang w:val="en-US"/>
        </w:rPr>
        <w:t xml:space="preserve"> a common solution </w:t>
      </w:r>
      <w:r w:rsidR="00E17D5C" w:rsidRPr="003862ED">
        <w:rPr>
          <w:b/>
          <w:bCs/>
          <w:lang w:val="en-US"/>
        </w:rPr>
        <w:t>should be aimed at.</w:t>
      </w:r>
    </w:p>
    <w:p w14:paraId="6327A5E6" w14:textId="3B6A895D" w:rsidR="009339CB" w:rsidRPr="000C0499" w:rsidRDefault="00B3772C" w:rsidP="000B4D9C">
      <w:pPr>
        <w:pStyle w:val="Heading1"/>
        <w:rPr>
          <w:lang w:val="en-US"/>
        </w:rPr>
      </w:pPr>
      <w:r>
        <w:rPr>
          <w:lang w:val="en-US"/>
        </w:rPr>
        <w:t>3</w:t>
      </w:r>
      <w:r w:rsidR="000B4D9C">
        <w:rPr>
          <w:lang w:val="en-US"/>
        </w:rPr>
        <w:t xml:space="preserve"> Solutions</w:t>
      </w:r>
    </w:p>
    <w:p w14:paraId="1BC82ECA" w14:textId="0F45960A" w:rsidR="009339CB" w:rsidRDefault="00F93A86" w:rsidP="009339CB">
      <w:pPr>
        <w:rPr>
          <w:lang w:val="en-US"/>
        </w:rPr>
      </w:pPr>
      <w:r>
        <w:rPr>
          <w:lang w:val="en-US"/>
        </w:rPr>
        <w:t xml:space="preserve">In this section we discuss how can the network be aware of the change in </w:t>
      </w:r>
      <w:r w:rsidR="00C30FB5">
        <w:rPr>
          <w:lang w:val="en-US"/>
        </w:rPr>
        <w:t xml:space="preserve">the </w:t>
      </w:r>
      <w:r>
        <w:rPr>
          <w:lang w:val="en-US"/>
        </w:rPr>
        <w:t xml:space="preserve">order using different methods that </w:t>
      </w:r>
      <w:r w:rsidR="00C30FB5">
        <w:rPr>
          <w:lang w:val="en-US"/>
        </w:rPr>
        <w:t>are</w:t>
      </w:r>
      <w:r>
        <w:rPr>
          <w:lang w:val="en-US"/>
        </w:rPr>
        <w:t xml:space="preserve"> possible with the current specification or via enhancing the specification.</w:t>
      </w:r>
      <w:r w:rsidR="0062567C">
        <w:rPr>
          <w:lang w:val="en-US"/>
        </w:rPr>
        <w:t xml:space="preserve"> To this end we suggest two </w:t>
      </w:r>
      <w:r w:rsidR="00C30FB5">
        <w:rPr>
          <w:lang w:val="en-US"/>
        </w:rPr>
        <w:t>approaches:</w:t>
      </w:r>
    </w:p>
    <w:p w14:paraId="5B0F1448" w14:textId="2B86DFC5" w:rsidR="00505C53" w:rsidRDefault="00DA6254" w:rsidP="009339CB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Using a new </w:t>
      </w:r>
      <w:r w:rsidR="003E4873">
        <w:rPr>
          <w:lang w:val="en-US"/>
        </w:rPr>
        <w:t>reporting mechanism to trigger reporting each time the order of list of cells changes</w:t>
      </w:r>
      <w:r w:rsidR="00505C53">
        <w:rPr>
          <w:lang w:val="en-US"/>
        </w:rPr>
        <w:t xml:space="preserve"> (section 3.1).</w:t>
      </w:r>
    </w:p>
    <w:p w14:paraId="30D8D13C" w14:textId="18743A5F" w:rsidR="00E17D5C" w:rsidRPr="00505C53" w:rsidRDefault="00C30FB5" w:rsidP="003862ED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Using multiple reporting configuration</w:t>
      </w:r>
      <w:r w:rsidR="00505C53">
        <w:rPr>
          <w:lang w:val="en-US"/>
        </w:rPr>
        <w:t>s</w:t>
      </w:r>
      <w:r>
        <w:rPr>
          <w:lang w:val="en-US"/>
        </w:rPr>
        <w:t xml:space="preserve"> with increasing A3 thresholds</w:t>
      </w:r>
      <w:r w:rsidR="00505C53">
        <w:rPr>
          <w:lang w:val="en-US"/>
        </w:rPr>
        <w:t xml:space="preserve"> (section 3.2).</w:t>
      </w:r>
    </w:p>
    <w:p w14:paraId="6C4DADEB" w14:textId="6DB19EBA" w:rsidR="00B3772C" w:rsidRDefault="00B3772C" w:rsidP="00B3772C">
      <w:pPr>
        <w:pStyle w:val="Heading2"/>
      </w:pPr>
      <w:r>
        <w:t>3.1 Re-order</w:t>
      </w:r>
      <w:r w:rsidR="000242DA">
        <w:t>ing of the list</w:t>
      </w:r>
    </w:p>
    <w:p w14:paraId="2D021CA5" w14:textId="4643B0CE" w:rsidR="000242DA" w:rsidRDefault="00986DDA" w:rsidP="000242DA">
      <w:r>
        <w:t>To</w:t>
      </w:r>
      <w:r w:rsidR="000242DA">
        <w:t xml:space="preserve"> keep track of all the necessary preparation leading to execution </w:t>
      </w:r>
      <w:r>
        <w:t xml:space="preserve">towards the best cell </w:t>
      </w:r>
      <w:r w:rsidR="000242DA">
        <w:t xml:space="preserve">the network needs to </w:t>
      </w:r>
      <w:r w:rsidR="008242C3">
        <w:t>know the</w:t>
      </w:r>
      <w:r w:rsidR="008330E4">
        <w:t xml:space="preserve"> up-to-date</w:t>
      </w:r>
      <w:r w:rsidR="008242C3">
        <w:t xml:space="preserve"> ordered list of</w:t>
      </w:r>
      <w:r>
        <w:t xml:space="preserve"> best</w:t>
      </w:r>
      <w:r w:rsidR="008242C3">
        <w:t xml:space="preserve"> cells</w:t>
      </w:r>
      <w:r w:rsidR="00BC36DC">
        <w:t>.</w:t>
      </w:r>
    </w:p>
    <w:p w14:paraId="7D5192C8" w14:textId="4F5D489F" w:rsidR="000242DA" w:rsidRDefault="00091C85" w:rsidP="000242DA">
      <w:r>
        <w:rPr>
          <w:noProof/>
        </w:rPr>
        <w:drawing>
          <wp:inline distT="0" distB="0" distL="0" distR="0" wp14:anchorId="20FC80DA" wp14:editId="630ECBB4">
            <wp:extent cx="6061806" cy="3414981"/>
            <wp:effectExtent l="0" t="0" r="0" b="0"/>
            <wp:docPr id="9727732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88" cy="3426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6DC75" w14:textId="77777777" w:rsidR="000242DA" w:rsidRDefault="000242DA" w:rsidP="000242DA"/>
    <w:p w14:paraId="05D60DB3" w14:textId="70CC6C31" w:rsidR="00BF151B" w:rsidRDefault="00BF151B" w:rsidP="00BF151B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E42CFD">
        <w:rPr>
          <w:lang w:val="en-US"/>
        </w:rPr>
        <w:t>2</w:t>
      </w:r>
      <w:r>
        <w:rPr>
          <w:lang w:val="en-US"/>
        </w:rPr>
        <w:t xml:space="preserve">: Illustration of list of reported cells due to new triggering mechanism </w:t>
      </w:r>
      <w:r w:rsidR="00F501CC">
        <w:rPr>
          <w:lang w:val="en-US"/>
        </w:rPr>
        <w:t>suggested with re-ordering.</w:t>
      </w:r>
    </w:p>
    <w:p w14:paraId="2510570E" w14:textId="45A3DF33" w:rsidR="00BF151B" w:rsidRDefault="008330E4" w:rsidP="000242DA">
      <w:r>
        <w:t>F</w:t>
      </w:r>
      <w:r w:rsidR="005E793F">
        <w:t xml:space="preserve">igure 2 illustrates the reporting triggered with the new report triggering mechanism </w:t>
      </w:r>
      <w:r w:rsidR="00DF34F9">
        <w:t>through re-ordering. The reports triggered by A4 entering condition being fulfilled is left out to avoid visual cluttering.</w:t>
      </w:r>
      <w:r w:rsidR="00E306F2">
        <w:t xml:space="preserve"> As Cell 2 becomes stronger compared to Cell 1 the re-order </w:t>
      </w:r>
      <w:r w:rsidR="00FC7C4D">
        <w:t xml:space="preserve">detection mechanism triggers a new report and </w:t>
      </w:r>
      <w:r w:rsidR="00A75375">
        <w:t>NW</w:t>
      </w:r>
      <w:r w:rsidR="00FC7C4D">
        <w:t xml:space="preserve"> is able to track when Cell 2 becomes the strongest and Cell 1 becomes the second strongest cell. The re-order event does not only enable </w:t>
      </w:r>
      <w:r w:rsidR="002D57E4">
        <w:t>network</w:t>
      </w:r>
      <w:r w:rsidR="00FC7C4D">
        <w:t xml:space="preserve"> to track the strongest cell but also enables UE to track the second</w:t>
      </w:r>
      <w:r w:rsidR="00A75375">
        <w:t xml:space="preserve"> and subsequent</w:t>
      </w:r>
      <w:r w:rsidR="00FC7C4D">
        <w:t xml:space="preserve"> strongest cell. For instance, with the second report when cell 3 becomes the second strongest cell a new reporting is</w:t>
      </w:r>
      <w:r w:rsidR="00A75375">
        <w:t xml:space="preserve"> also</w:t>
      </w:r>
      <w:r w:rsidR="00FC7C4D">
        <w:t xml:space="preserve"> triggered. </w:t>
      </w:r>
    </w:p>
    <w:p w14:paraId="4A1EDBEE" w14:textId="484B9029" w:rsidR="002D57E4" w:rsidRDefault="002D57E4" w:rsidP="002D57E4">
      <w:pPr>
        <w:pStyle w:val="ListParagraph"/>
        <w:numPr>
          <w:ilvl w:val="0"/>
          <w:numId w:val="21"/>
        </w:numPr>
      </w:pPr>
      <w:r>
        <w:t xml:space="preserve">Enabling the UE to report the strongest cell enables the network to </w:t>
      </w:r>
      <w:r w:rsidRPr="002D57E4">
        <w:rPr>
          <w:b/>
          <w:bCs/>
        </w:rPr>
        <w:t>prepare</w:t>
      </w:r>
      <w:r>
        <w:t xml:space="preserve"> the candidate cell for CHO and LTM and also enables the network to trigger </w:t>
      </w:r>
      <w:r w:rsidRPr="002D57E4">
        <w:rPr>
          <w:b/>
          <w:bCs/>
        </w:rPr>
        <w:t>execution</w:t>
      </w:r>
      <w:r>
        <w:t xml:space="preserve"> of handover towards the strongest cell. </w:t>
      </w:r>
    </w:p>
    <w:p w14:paraId="58062DE8" w14:textId="1FC8742D" w:rsidR="002D57E4" w:rsidRDefault="002D57E4" w:rsidP="002D57E4">
      <w:pPr>
        <w:pStyle w:val="ListParagraph"/>
        <w:numPr>
          <w:ilvl w:val="0"/>
          <w:numId w:val="21"/>
        </w:numPr>
      </w:pPr>
      <w:r>
        <w:t xml:space="preserve">Enabling the UE to report also </w:t>
      </w:r>
      <w:r w:rsidR="00EE1050">
        <w:t xml:space="preserve">second, third or other strong cells, enables the network to </w:t>
      </w:r>
      <w:r w:rsidR="00EE1050" w:rsidRPr="00AC6416">
        <w:rPr>
          <w:b/>
          <w:bCs/>
        </w:rPr>
        <w:t>prepare</w:t>
      </w:r>
      <w:r w:rsidR="00EE1050">
        <w:t xml:space="preserve"> the candidate cells for CHO and LTM in time to </w:t>
      </w:r>
      <w:r w:rsidR="00AC6416">
        <w:t xml:space="preserve">be ready for the </w:t>
      </w:r>
      <w:r w:rsidR="00AC6416" w:rsidRPr="00AC6416">
        <w:rPr>
          <w:b/>
          <w:bCs/>
        </w:rPr>
        <w:t>execution</w:t>
      </w:r>
      <w:r w:rsidR="00AC6416">
        <w:t xml:space="preserve"> when it is needed.</w:t>
      </w:r>
    </w:p>
    <w:p w14:paraId="74C20C15" w14:textId="72468405" w:rsidR="006E7A13" w:rsidRDefault="00AC6416" w:rsidP="000242DA">
      <w:r>
        <w:t xml:space="preserve">In order to enable this </w:t>
      </w:r>
      <w:r w:rsidR="00947620">
        <w:t xml:space="preserve">new reporting mechanism, UE needs to maintain an updated list of </w:t>
      </w:r>
      <w:r w:rsidR="00495570">
        <w:t>reported cell strengths.</w:t>
      </w:r>
      <w:r w:rsidR="00692E13">
        <w:t xml:space="preserve"> UE creates this list the first it triggers a report for a specific event (step 2 in Fig. 3).</w:t>
      </w:r>
      <w:r w:rsidR="00495570">
        <w:t xml:space="preserve"> Each time the cell </w:t>
      </w:r>
      <w:r w:rsidR="00D35A9F">
        <w:t xml:space="preserve">signal </w:t>
      </w:r>
      <w:r w:rsidR="00495570">
        <w:t xml:space="preserve">strength from the reported value changes </w:t>
      </w:r>
      <w:r w:rsidR="000D7F74">
        <w:t xml:space="preserve">more than the </w:t>
      </w:r>
      <w:r w:rsidR="000D7F74" w:rsidRPr="006E7A13">
        <w:rPr>
          <w:i/>
          <w:iCs/>
        </w:rPr>
        <w:t>Hysteresis</w:t>
      </w:r>
      <w:r w:rsidR="000D7F74">
        <w:t xml:space="preserve"> value configured for the duration of the </w:t>
      </w:r>
      <w:r w:rsidR="000D7F74" w:rsidRPr="006E7A13">
        <w:rPr>
          <w:i/>
          <w:iCs/>
        </w:rPr>
        <w:t>timeToTrigger</w:t>
      </w:r>
      <w:r w:rsidR="000D7F74">
        <w:t xml:space="preserve">, the UE should update the cell </w:t>
      </w:r>
      <w:r w:rsidR="00D35A9F">
        <w:t xml:space="preserve">signal strength value and order the cells according </w:t>
      </w:r>
      <w:r w:rsidR="00A75375">
        <w:t xml:space="preserve">to </w:t>
      </w:r>
      <w:r w:rsidR="00D35A9F">
        <w:t xml:space="preserve">the </w:t>
      </w:r>
      <w:r w:rsidR="00584CE0">
        <w:t>stored signal strength values</w:t>
      </w:r>
      <w:r w:rsidR="00692E13">
        <w:t xml:space="preserve"> (step 3 in </w:t>
      </w:r>
      <w:r w:rsidR="00692E13">
        <w:lastRenderedPageBreak/>
        <w:t>Fig</w:t>
      </w:r>
      <w:r w:rsidR="00A75375">
        <w:t>ure</w:t>
      </w:r>
      <w:r w:rsidR="00692E13">
        <w:t>. 3)</w:t>
      </w:r>
      <w:r w:rsidR="00584CE0">
        <w:t xml:space="preserve">. If UE detects an order change after the re-ordering UE triggers a </w:t>
      </w:r>
      <w:r w:rsidR="00692E13">
        <w:t>new reporting value (step 4 in Fig</w:t>
      </w:r>
      <w:r w:rsidR="00A75375">
        <w:t>ure</w:t>
      </w:r>
      <w:r w:rsidR="00692E13">
        <w:t xml:space="preserve">. 3) </w:t>
      </w:r>
      <w:r w:rsidR="006E7A13">
        <w:t xml:space="preserve">otherwise UE can keep following the same procedure. This procedure is illustrated below. </w:t>
      </w:r>
    </w:p>
    <w:p w14:paraId="308A4331" w14:textId="77777777" w:rsidR="00692E13" w:rsidRDefault="00692E13" w:rsidP="000242DA"/>
    <w:p w14:paraId="22177A09" w14:textId="60A01C9E" w:rsidR="00692E13" w:rsidRDefault="00692E13" w:rsidP="00692E13">
      <w:pPr>
        <w:jc w:val="center"/>
      </w:pPr>
      <w:r>
        <w:rPr>
          <w:noProof/>
        </w:rPr>
        <w:drawing>
          <wp:inline distT="0" distB="0" distL="0" distR="0" wp14:anchorId="05AE32A2" wp14:editId="0F5F933C">
            <wp:extent cx="3377565" cy="4279900"/>
            <wp:effectExtent l="0" t="0" r="0" b="6350"/>
            <wp:docPr id="10185369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427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9AEFC" w14:textId="15F98DDC" w:rsidR="00692E13" w:rsidRDefault="00692E13" w:rsidP="00692E13">
      <w:pPr>
        <w:jc w:val="center"/>
        <w:rPr>
          <w:lang w:val="en-US"/>
        </w:rPr>
      </w:pPr>
      <w:r>
        <w:rPr>
          <w:lang w:val="en-US"/>
        </w:rPr>
        <w:t>Figure 3: Flow diagram for re-ordering based reporting trigger mechanism</w:t>
      </w:r>
      <w:r w:rsidR="003E5DE9">
        <w:rPr>
          <w:lang w:val="en-US"/>
        </w:rPr>
        <w:t>.</w:t>
      </w:r>
    </w:p>
    <w:p w14:paraId="5C27658D" w14:textId="77777777" w:rsidR="00C41E15" w:rsidRDefault="00C41E15" w:rsidP="00692E13">
      <w:pPr>
        <w:jc w:val="center"/>
        <w:rPr>
          <w:lang w:val="en-US"/>
        </w:rPr>
      </w:pPr>
    </w:p>
    <w:p w14:paraId="4598E1EB" w14:textId="3CCD9698" w:rsidR="00837F05" w:rsidRDefault="00837F05">
      <w:pPr>
        <w:pStyle w:val="Heading2"/>
      </w:pPr>
      <w:r>
        <w:lastRenderedPageBreak/>
        <w:t xml:space="preserve">3.2 Multiple </w:t>
      </w:r>
      <w:r w:rsidR="00E42CFD">
        <w:t>offsets configured for the same event</w:t>
      </w:r>
    </w:p>
    <w:p w14:paraId="5701A6DD" w14:textId="5DC04695" w:rsidR="00E42CFD" w:rsidRDefault="00E42CFD" w:rsidP="00E42CFD">
      <w:pPr>
        <w:jc w:val="center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2943F83" wp14:editId="58D7B101">
            <wp:simplePos x="718457" y="6335486"/>
            <wp:positionH relativeFrom="column">
              <wp:align>left</wp:align>
            </wp:positionH>
            <wp:positionV relativeFrom="paragraph">
              <wp:align>top</wp:align>
            </wp:positionV>
            <wp:extent cx="5921463" cy="3240569"/>
            <wp:effectExtent l="0" t="0" r="0" b="0"/>
            <wp:wrapSquare wrapText="bothSides"/>
            <wp:docPr id="14650828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463" cy="3240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lang w:val="en-US"/>
        </w:rPr>
        <w:t xml:space="preserve">Figure </w:t>
      </w:r>
      <w:r w:rsidR="00692E13">
        <w:rPr>
          <w:lang w:val="en-US"/>
        </w:rPr>
        <w:t>4</w:t>
      </w:r>
      <w:r>
        <w:rPr>
          <w:lang w:val="en-US"/>
        </w:rPr>
        <w:t>: Illustration of list of reported cells with using multiple A4 offsets.</w:t>
      </w:r>
    </w:p>
    <w:p w14:paraId="36E357D6" w14:textId="73A79713" w:rsidR="00E42CFD" w:rsidRDefault="00B35D0B" w:rsidP="00E42CFD">
      <w:pPr>
        <w:rPr>
          <w:lang w:val="en-US"/>
        </w:rPr>
      </w:pPr>
      <w:r>
        <w:rPr>
          <w:lang w:val="en-US"/>
        </w:rPr>
        <w:t xml:space="preserve">Another possibility for the network to always keep track of the </w:t>
      </w:r>
      <w:r w:rsidR="002676F6">
        <w:rPr>
          <w:lang w:val="en-US"/>
        </w:rPr>
        <w:t xml:space="preserve">strongest cell is to configure multiple offsets for the same </w:t>
      </w:r>
      <w:r w:rsidR="00C41E15">
        <w:rPr>
          <w:lang w:val="en-US"/>
        </w:rPr>
        <w:t xml:space="preserve">measurement </w:t>
      </w:r>
      <w:r w:rsidR="002676F6">
        <w:rPr>
          <w:lang w:val="en-US"/>
        </w:rPr>
        <w:t>event</w:t>
      </w:r>
      <w:r w:rsidR="00C41E15">
        <w:rPr>
          <w:lang w:val="en-US"/>
        </w:rPr>
        <w:t>.</w:t>
      </w:r>
      <w:r w:rsidR="002676F6">
        <w:rPr>
          <w:lang w:val="en-US"/>
        </w:rPr>
        <w:t xml:space="preserve"> This will enable the network t</w:t>
      </w:r>
      <w:r w:rsidR="00BF54B7">
        <w:rPr>
          <w:lang w:val="en-US"/>
        </w:rPr>
        <w:t>o monitor the status of the cells with</w:t>
      </w:r>
      <w:r w:rsidR="006405DD">
        <w:rPr>
          <w:lang w:val="en-US"/>
        </w:rPr>
        <w:t xml:space="preserve"> a finer granularity without </w:t>
      </w:r>
      <w:r w:rsidR="00E378BB">
        <w:rPr>
          <w:lang w:val="en-US"/>
        </w:rPr>
        <w:t xml:space="preserve">using periodic reporting. </w:t>
      </w:r>
      <w:r w:rsidR="00453C4E">
        <w:rPr>
          <w:lang w:val="en-US"/>
        </w:rPr>
        <w:t xml:space="preserve">This finer granularity will enable the network to do </w:t>
      </w:r>
      <w:r w:rsidR="00352B47" w:rsidRPr="00352B47">
        <w:rPr>
          <w:b/>
          <w:bCs/>
          <w:lang w:val="en-US"/>
        </w:rPr>
        <w:t>preparation</w:t>
      </w:r>
      <w:r w:rsidR="00352B47">
        <w:rPr>
          <w:lang w:val="en-US"/>
        </w:rPr>
        <w:t xml:space="preserve"> and </w:t>
      </w:r>
      <w:r w:rsidR="00352B47" w:rsidRPr="00352B47">
        <w:rPr>
          <w:b/>
          <w:bCs/>
          <w:lang w:val="en-US"/>
        </w:rPr>
        <w:t>execution</w:t>
      </w:r>
      <w:r w:rsidR="00352B47">
        <w:rPr>
          <w:lang w:val="en-US"/>
        </w:rPr>
        <w:t xml:space="preserve"> as necessary. </w:t>
      </w:r>
    </w:p>
    <w:p w14:paraId="60A3F92A" w14:textId="1AD29144" w:rsidR="00453C4E" w:rsidRDefault="00352B47" w:rsidP="00E42CFD">
      <w:pPr>
        <w:rPr>
          <w:lang w:val="en-US"/>
        </w:rPr>
      </w:pPr>
      <w:r>
        <w:rPr>
          <w:lang w:val="en-US"/>
        </w:rPr>
        <w:t xml:space="preserve">One example of configuring multiple offsets for the same event type is illustrated in Figure 4. The reporting as described in Figure 1 for the offset_1 is left out to focus on the reporting of the second offset, offset_2. </w:t>
      </w:r>
      <w:r w:rsidR="00D51D74">
        <w:rPr>
          <w:lang w:val="en-US"/>
        </w:rPr>
        <w:t>The offset_2 can be configure</w:t>
      </w:r>
      <w:r w:rsidR="00BA132A">
        <w:rPr>
          <w:lang w:val="en-US"/>
        </w:rPr>
        <w:t>d</w:t>
      </w:r>
      <w:r w:rsidR="00D51D74">
        <w:rPr>
          <w:lang w:val="en-US"/>
        </w:rPr>
        <w:t xml:space="preserve"> multiple dBs above the initial offset_1. </w:t>
      </w:r>
      <w:r w:rsidR="002D236B">
        <w:rPr>
          <w:lang w:val="en-US"/>
        </w:rPr>
        <w:t xml:space="preserve">In case this </w:t>
      </w:r>
      <w:r w:rsidR="000E5BF7">
        <w:rPr>
          <w:lang w:val="en-US"/>
        </w:rPr>
        <w:t xml:space="preserve">is </w:t>
      </w:r>
      <w:r w:rsidR="002D236B">
        <w:rPr>
          <w:lang w:val="en-US"/>
        </w:rPr>
        <w:t xml:space="preserve">not easy for the network the configure, network can also configure multiple such offsets and disable some of the offsets if this does not give the necessary information. </w:t>
      </w:r>
    </w:p>
    <w:p w14:paraId="6A5E201C" w14:textId="2D1A6EED" w:rsidR="0094613B" w:rsidRDefault="0094613B" w:rsidP="00E42CFD">
      <w:pPr>
        <w:rPr>
          <w:lang w:val="en-US"/>
        </w:rPr>
      </w:pPr>
      <w:r>
        <w:rPr>
          <w:lang w:val="en-US"/>
        </w:rPr>
        <w:t xml:space="preserve">In this example, as offset_2 is rather high there </w:t>
      </w:r>
      <w:r w:rsidR="00C3440A">
        <w:rPr>
          <w:lang w:val="en-US"/>
        </w:rPr>
        <w:t>aren’t</w:t>
      </w:r>
      <w:r>
        <w:rPr>
          <w:lang w:val="en-US"/>
        </w:rPr>
        <w:t xml:space="preserve"> three cells fulfilling the same event offset at the same time</w:t>
      </w:r>
      <w:r w:rsidR="00C3440A">
        <w:rPr>
          <w:lang w:val="en-US"/>
        </w:rPr>
        <w:t>. F</w:t>
      </w:r>
      <w:r>
        <w:rPr>
          <w:lang w:val="en-US"/>
        </w:rPr>
        <w:t xml:space="preserve">or this reason the </w:t>
      </w:r>
      <w:r w:rsidRPr="00151672">
        <w:rPr>
          <w:i/>
          <w:iCs/>
          <w:lang w:val="en-US"/>
        </w:rPr>
        <w:t>maxReportCells</w:t>
      </w:r>
      <w:r>
        <w:rPr>
          <w:lang w:val="en-US"/>
        </w:rPr>
        <w:t xml:space="preserve"> </w:t>
      </w:r>
      <w:r w:rsidR="00151672">
        <w:rPr>
          <w:lang w:val="en-US"/>
        </w:rPr>
        <w:t xml:space="preserve">being configured as 2 always gives the full information as necessary to the network. </w:t>
      </w:r>
      <w:r w:rsidR="00F62CF6">
        <w:rPr>
          <w:lang w:val="en-US"/>
        </w:rPr>
        <w:t xml:space="preserve">Configuring an offset that is too high will not do any harm as this will be never fulfilled without causing any overhead. </w:t>
      </w:r>
    </w:p>
    <w:p w14:paraId="5C5F99FB" w14:textId="243161C8" w:rsidR="00DB2654" w:rsidRPr="003862ED" w:rsidRDefault="002A1214" w:rsidP="00DB2654">
      <w:pPr>
        <w:rPr>
          <w:b/>
          <w:lang w:val="en-US"/>
        </w:rPr>
      </w:pPr>
      <w:r w:rsidRPr="004B583A">
        <w:rPr>
          <w:b/>
          <w:lang w:val="en-US"/>
        </w:rPr>
        <w:t>Proposal</w:t>
      </w:r>
      <w:r w:rsidR="004B583A" w:rsidRPr="004B583A">
        <w:rPr>
          <w:b/>
          <w:lang w:val="en-US"/>
        </w:rPr>
        <w:t xml:space="preserve"> </w:t>
      </w:r>
      <w:r w:rsidR="00BF0670">
        <w:rPr>
          <w:b/>
          <w:lang w:val="en-US"/>
        </w:rPr>
        <w:t>1</w:t>
      </w:r>
      <w:r w:rsidRPr="003862ED">
        <w:rPr>
          <w:b/>
          <w:lang w:val="en-US"/>
        </w:rPr>
        <w:t xml:space="preserve">: </w:t>
      </w:r>
      <w:r w:rsidR="00DB2654" w:rsidRPr="003862ED">
        <w:rPr>
          <w:b/>
          <w:lang w:val="en-US"/>
        </w:rPr>
        <w:t xml:space="preserve">To solve the problem of preparation of the best “x” cells and execution to the best cell </w:t>
      </w:r>
      <w:r w:rsidR="00C3440A">
        <w:rPr>
          <w:b/>
          <w:lang w:val="en-US"/>
        </w:rPr>
        <w:t>RAN2</w:t>
      </w:r>
      <w:r w:rsidR="00DB2654" w:rsidRPr="003862ED">
        <w:rPr>
          <w:b/>
          <w:lang w:val="en-US"/>
        </w:rPr>
        <w:t xml:space="preserve"> agree</w:t>
      </w:r>
      <w:r w:rsidR="00BF0670">
        <w:rPr>
          <w:b/>
          <w:lang w:val="en-US"/>
        </w:rPr>
        <w:t>s</w:t>
      </w:r>
      <w:r w:rsidR="00DB2654" w:rsidRPr="003862ED">
        <w:rPr>
          <w:b/>
          <w:lang w:val="en-US"/>
        </w:rPr>
        <w:t xml:space="preserve"> to use</w:t>
      </w:r>
      <w:r w:rsidR="00BF0670">
        <w:rPr>
          <w:b/>
          <w:lang w:val="en-US"/>
        </w:rPr>
        <w:t xml:space="preserve"> either:</w:t>
      </w:r>
    </w:p>
    <w:p w14:paraId="323F2770" w14:textId="77777777" w:rsidR="00DB2654" w:rsidRPr="003862ED" w:rsidRDefault="00DB2654" w:rsidP="00DB2654">
      <w:pPr>
        <w:pStyle w:val="ListParagraph"/>
        <w:numPr>
          <w:ilvl w:val="0"/>
          <w:numId w:val="19"/>
        </w:numPr>
        <w:rPr>
          <w:b/>
          <w:lang w:val="en-US"/>
        </w:rPr>
      </w:pPr>
      <w:r w:rsidRPr="003862ED">
        <w:rPr>
          <w:b/>
          <w:lang w:val="en-US"/>
        </w:rPr>
        <w:t>t</w:t>
      </w:r>
      <w:r w:rsidR="002A1214" w:rsidRPr="003862ED">
        <w:rPr>
          <w:b/>
          <w:lang w:val="en-US"/>
        </w:rPr>
        <w:t xml:space="preserve">he solution for re-ordering mechanism triggering a new event or </w:t>
      </w:r>
    </w:p>
    <w:p w14:paraId="449739D6" w14:textId="6E57A933" w:rsidR="00BF0670" w:rsidRPr="00DB2654" w:rsidRDefault="002A1214" w:rsidP="00DB2654">
      <w:pPr>
        <w:pStyle w:val="ListParagraph"/>
        <w:numPr>
          <w:ilvl w:val="0"/>
          <w:numId w:val="19"/>
        </w:numPr>
        <w:rPr>
          <w:lang w:val="en-US"/>
        </w:rPr>
      </w:pPr>
      <w:r w:rsidRPr="003862ED">
        <w:rPr>
          <w:b/>
          <w:lang w:val="en-US"/>
        </w:rPr>
        <w:t xml:space="preserve">use of </w:t>
      </w:r>
      <w:r w:rsidR="00B11394" w:rsidRPr="003862ED">
        <w:rPr>
          <w:b/>
          <w:lang w:val="en-US"/>
        </w:rPr>
        <w:t>multiple thresholds for the same event linked to same Measurement Object</w:t>
      </w:r>
      <w:r w:rsidR="00DB2654" w:rsidRPr="003862ED">
        <w:rPr>
          <w:b/>
          <w:lang w:val="en-US"/>
        </w:rPr>
        <w:t>.</w:t>
      </w:r>
      <w:r w:rsidR="00B11394" w:rsidRPr="00DB2654">
        <w:rPr>
          <w:lang w:val="en-US"/>
        </w:rPr>
        <w:t xml:space="preserve"> </w:t>
      </w:r>
    </w:p>
    <w:p w14:paraId="5D311079" w14:textId="3F5B11DA" w:rsidR="002A1214" w:rsidRPr="003862ED" w:rsidRDefault="00BF0670" w:rsidP="00BF0670">
      <w:pPr>
        <w:rPr>
          <w:b/>
          <w:bCs/>
        </w:rPr>
      </w:pPr>
      <w:r w:rsidRPr="003862ED">
        <w:rPr>
          <w:b/>
          <w:bCs/>
          <w:lang w:val="en-US"/>
        </w:rPr>
        <w:t xml:space="preserve">Proposal 2: </w:t>
      </w:r>
      <w:r w:rsidRPr="00BF0670">
        <w:rPr>
          <w:b/>
          <w:bCs/>
        </w:rPr>
        <w:t>Adopt the TP in the Annex.</w:t>
      </w:r>
    </w:p>
    <w:p w14:paraId="69B7B8E6" w14:textId="3403084F" w:rsidR="009339CB" w:rsidRPr="000C0499" w:rsidRDefault="00E131C8" w:rsidP="009339CB">
      <w:pPr>
        <w:pStyle w:val="Heading1"/>
        <w:rPr>
          <w:lang w:val="en-US"/>
        </w:rPr>
      </w:pPr>
      <w:r>
        <w:rPr>
          <w:lang w:val="en-US"/>
        </w:rPr>
        <w:t>4</w:t>
      </w:r>
      <w:r w:rsidR="009339CB" w:rsidRPr="000C0499">
        <w:rPr>
          <w:lang w:val="en-US"/>
        </w:rPr>
        <w:tab/>
        <w:t>Conclusion</w:t>
      </w:r>
    </w:p>
    <w:p w14:paraId="6E24B0F4" w14:textId="30EB1491" w:rsidR="009339CB" w:rsidRPr="000C0499" w:rsidRDefault="009339CB" w:rsidP="009339CB">
      <w:pPr>
        <w:rPr>
          <w:lang w:val="en-US"/>
        </w:rPr>
      </w:pPr>
      <w:r w:rsidRPr="000C0499">
        <w:rPr>
          <w:lang w:val="en-US"/>
        </w:rPr>
        <w:t>This document has made the following observations</w:t>
      </w:r>
      <w:r w:rsidR="00A626EB">
        <w:rPr>
          <w:lang w:val="en-US"/>
        </w:rPr>
        <w:t xml:space="preserve"> and proposals</w:t>
      </w:r>
      <w:r w:rsidRPr="000C0499">
        <w:rPr>
          <w:lang w:val="en-US"/>
        </w:rPr>
        <w:t>:</w:t>
      </w:r>
    </w:p>
    <w:p w14:paraId="6C8E52C7" w14:textId="77777777" w:rsidR="00BF0670" w:rsidRPr="007105AF" w:rsidRDefault="00BF0670" w:rsidP="00BF0670">
      <w:pPr>
        <w:rPr>
          <w:b/>
          <w:lang w:val="en-US"/>
        </w:rPr>
      </w:pPr>
      <w:r w:rsidRPr="00BD58A0">
        <w:rPr>
          <w:b/>
          <w:lang w:val="en-US"/>
        </w:rPr>
        <w:t>Observation 1</w:t>
      </w:r>
      <w:r w:rsidRPr="007105AF">
        <w:rPr>
          <w:b/>
          <w:lang w:val="en-US"/>
        </w:rPr>
        <w:t xml:space="preserve">: Due to </w:t>
      </w:r>
      <w:r w:rsidRPr="007105AF">
        <w:rPr>
          <w:b/>
          <w:i/>
          <w:iCs/>
          <w:lang w:val="en-US"/>
        </w:rPr>
        <w:t>maxReportCells</w:t>
      </w:r>
      <w:r w:rsidRPr="007105AF">
        <w:rPr>
          <w:b/>
          <w:lang w:val="en-US"/>
        </w:rPr>
        <w:t xml:space="preserve"> some cells that triggers the event may not be reported to the network.</w:t>
      </w:r>
    </w:p>
    <w:p w14:paraId="1DCE48C3" w14:textId="77777777" w:rsidR="00BF0670" w:rsidRPr="007105AF" w:rsidRDefault="00BF0670" w:rsidP="00BF0670">
      <w:pPr>
        <w:rPr>
          <w:b/>
          <w:lang w:val="en-US"/>
        </w:rPr>
      </w:pPr>
      <w:r w:rsidRPr="00C13D31">
        <w:rPr>
          <w:b/>
          <w:lang w:val="en-US"/>
        </w:rPr>
        <w:t>Observation 2</w:t>
      </w:r>
      <w:r w:rsidRPr="007105AF">
        <w:rPr>
          <w:b/>
          <w:lang w:val="en-US"/>
        </w:rPr>
        <w:t xml:space="preserve">: As UE is moving, the signal strength of the reported cells may vary without triggering an event, </w:t>
      </w:r>
      <w:r>
        <w:rPr>
          <w:b/>
          <w:lang w:val="en-US"/>
        </w:rPr>
        <w:t xml:space="preserve">resulting with the </w:t>
      </w:r>
      <w:r w:rsidRPr="007105AF">
        <w:rPr>
          <w:b/>
          <w:lang w:val="en-US"/>
        </w:rPr>
        <w:t>report to the network.</w:t>
      </w:r>
    </w:p>
    <w:p w14:paraId="7E836404" w14:textId="77777777" w:rsidR="00BF0670" w:rsidRDefault="00BF0670" w:rsidP="00BF0670">
      <w:pPr>
        <w:rPr>
          <w:b/>
          <w:lang w:val="en-US"/>
        </w:rPr>
      </w:pPr>
      <w:r w:rsidRPr="000C75F0">
        <w:rPr>
          <w:b/>
          <w:lang w:val="en-US"/>
        </w:rPr>
        <w:t>Observation 3</w:t>
      </w:r>
      <w:r w:rsidRPr="007105AF">
        <w:rPr>
          <w:b/>
          <w:lang w:val="en-US"/>
        </w:rPr>
        <w:t xml:space="preserve">: For </w:t>
      </w:r>
      <w:r w:rsidRPr="000C75F0">
        <w:rPr>
          <w:b/>
          <w:lang w:val="en-US"/>
        </w:rPr>
        <w:t>preparation</w:t>
      </w:r>
      <w:r w:rsidRPr="007105AF">
        <w:rPr>
          <w:b/>
          <w:lang w:val="en-US"/>
        </w:rPr>
        <w:t xml:space="preserve"> the network needs t</w:t>
      </w:r>
      <w:r>
        <w:rPr>
          <w:b/>
          <w:lang w:val="en-US"/>
        </w:rPr>
        <w:t>he</w:t>
      </w:r>
      <w:r w:rsidRPr="007105AF">
        <w:rPr>
          <w:b/>
          <w:lang w:val="en-US"/>
        </w:rPr>
        <w:t xml:space="preserve"> </w:t>
      </w:r>
      <w:r>
        <w:rPr>
          <w:b/>
          <w:lang w:val="en-US"/>
        </w:rPr>
        <w:t xml:space="preserve">up-to-date </w:t>
      </w:r>
      <w:r w:rsidRPr="007105AF">
        <w:rPr>
          <w:b/>
          <w:lang w:val="en-US"/>
        </w:rPr>
        <w:t>ordered list to keep only the best cells prepared for the UE to minimize resource reservation and guarantee the UE is always prepared with best cells to trigger handover.</w:t>
      </w:r>
    </w:p>
    <w:p w14:paraId="104FEC84" w14:textId="77777777" w:rsidR="00BF0670" w:rsidRPr="007105AF" w:rsidRDefault="00BF0670" w:rsidP="00BF0670">
      <w:pPr>
        <w:rPr>
          <w:b/>
          <w:bCs/>
          <w:lang w:val="en-US"/>
        </w:rPr>
      </w:pPr>
      <w:r w:rsidRPr="00C30FB5">
        <w:rPr>
          <w:b/>
          <w:bCs/>
          <w:lang w:val="en-US"/>
        </w:rPr>
        <w:lastRenderedPageBreak/>
        <w:t>Observation 4</w:t>
      </w:r>
      <w:r w:rsidRPr="007105AF">
        <w:rPr>
          <w:b/>
          <w:bCs/>
          <w:lang w:val="en-US"/>
        </w:rPr>
        <w:t xml:space="preserve">: For </w:t>
      </w:r>
      <w:r w:rsidRPr="00C30FB5">
        <w:rPr>
          <w:b/>
          <w:bCs/>
          <w:lang w:val="en-US"/>
        </w:rPr>
        <w:t>execution</w:t>
      </w:r>
      <w:r w:rsidRPr="007105AF">
        <w:rPr>
          <w:b/>
          <w:bCs/>
          <w:lang w:val="en-US"/>
        </w:rPr>
        <w:t xml:space="preserve"> the network needs to know the best cell at the time of the execution.</w:t>
      </w:r>
    </w:p>
    <w:p w14:paraId="1399D8C5" w14:textId="38C46ADB" w:rsidR="00BF0670" w:rsidRPr="00BF0670" w:rsidRDefault="00BF0670" w:rsidP="00BF0670">
      <w:pPr>
        <w:rPr>
          <w:b/>
          <w:bCs/>
          <w:lang w:val="en-US"/>
        </w:rPr>
      </w:pPr>
      <w:r w:rsidRPr="00C30FB5">
        <w:rPr>
          <w:b/>
          <w:bCs/>
          <w:lang w:val="en-US"/>
        </w:rPr>
        <w:t>Observation 5</w:t>
      </w:r>
      <w:r w:rsidRPr="007105AF">
        <w:rPr>
          <w:b/>
          <w:bCs/>
          <w:lang w:val="en-US"/>
        </w:rPr>
        <w:t xml:space="preserve">: For both </w:t>
      </w:r>
      <w:r w:rsidRPr="00C30FB5">
        <w:rPr>
          <w:b/>
          <w:bCs/>
          <w:lang w:val="en-US"/>
        </w:rPr>
        <w:t>preparation</w:t>
      </w:r>
      <w:r w:rsidRPr="007105AF">
        <w:rPr>
          <w:b/>
          <w:bCs/>
          <w:lang w:val="en-US"/>
        </w:rPr>
        <w:t xml:space="preserve"> and </w:t>
      </w:r>
      <w:r w:rsidRPr="00C30FB5">
        <w:rPr>
          <w:b/>
          <w:bCs/>
          <w:lang w:val="en-US"/>
        </w:rPr>
        <w:t>execution</w:t>
      </w:r>
      <w:r w:rsidRPr="007105AF">
        <w:rPr>
          <w:b/>
          <w:bCs/>
          <w:lang w:val="en-US"/>
        </w:rPr>
        <w:t xml:space="preserve"> a common solution should be aimed at.</w:t>
      </w:r>
    </w:p>
    <w:p w14:paraId="758EDA62" w14:textId="77777777" w:rsidR="00BF0670" w:rsidRPr="007105AF" w:rsidRDefault="00BF0670" w:rsidP="00BF0670">
      <w:pPr>
        <w:rPr>
          <w:b/>
          <w:lang w:val="en-US"/>
        </w:rPr>
      </w:pPr>
      <w:r w:rsidRPr="004B583A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7105AF">
        <w:rPr>
          <w:b/>
          <w:lang w:val="en-US"/>
        </w:rPr>
        <w:t xml:space="preserve">: To solve the problem of preparation of the best “x” cells and execution to the best cell </w:t>
      </w:r>
      <w:r>
        <w:rPr>
          <w:b/>
          <w:lang w:val="en-US"/>
        </w:rPr>
        <w:t>RAN2</w:t>
      </w:r>
      <w:r w:rsidRPr="007105AF">
        <w:rPr>
          <w:b/>
          <w:lang w:val="en-US"/>
        </w:rPr>
        <w:t xml:space="preserve"> agree</w:t>
      </w:r>
      <w:r>
        <w:rPr>
          <w:b/>
          <w:lang w:val="en-US"/>
        </w:rPr>
        <w:t>s</w:t>
      </w:r>
      <w:r w:rsidRPr="007105AF">
        <w:rPr>
          <w:b/>
          <w:lang w:val="en-US"/>
        </w:rPr>
        <w:t xml:space="preserve"> to use</w:t>
      </w:r>
      <w:r>
        <w:rPr>
          <w:b/>
          <w:lang w:val="en-US"/>
        </w:rPr>
        <w:t xml:space="preserve"> either:</w:t>
      </w:r>
    </w:p>
    <w:p w14:paraId="045CDF09" w14:textId="77777777" w:rsidR="00BF0670" w:rsidRPr="007105AF" w:rsidRDefault="00BF0670" w:rsidP="00BF0670">
      <w:pPr>
        <w:pStyle w:val="ListParagraph"/>
        <w:numPr>
          <w:ilvl w:val="0"/>
          <w:numId w:val="19"/>
        </w:numPr>
        <w:rPr>
          <w:b/>
          <w:lang w:val="en-US"/>
        </w:rPr>
      </w:pPr>
      <w:r w:rsidRPr="007105AF">
        <w:rPr>
          <w:b/>
          <w:lang w:val="en-US"/>
        </w:rPr>
        <w:t xml:space="preserve">the solution for re-ordering mechanism triggering a new event or </w:t>
      </w:r>
    </w:p>
    <w:p w14:paraId="79E51271" w14:textId="77777777" w:rsidR="00BF0670" w:rsidRPr="00DB2654" w:rsidRDefault="00BF0670" w:rsidP="00BF0670">
      <w:pPr>
        <w:pStyle w:val="ListParagraph"/>
        <w:numPr>
          <w:ilvl w:val="0"/>
          <w:numId w:val="19"/>
        </w:numPr>
        <w:rPr>
          <w:lang w:val="en-US"/>
        </w:rPr>
      </w:pPr>
      <w:r w:rsidRPr="007105AF">
        <w:rPr>
          <w:b/>
          <w:lang w:val="en-US"/>
        </w:rPr>
        <w:t>use of multiple thresholds for the same event linked to same Measurement Object.</w:t>
      </w:r>
      <w:r w:rsidRPr="00DB2654">
        <w:rPr>
          <w:lang w:val="en-US"/>
        </w:rPr>
        <w:t xml:space="preserve"> </w:t>
      </w:r>
    </w:p>
    <w:p w14:paraId="2FC48D8E" w14:textId="6EAF4118" w:rsidR="009339CB" w:rsidRPr="003862ED" w:rsidRDefault="00BF0670" w:rsidP="009339CB">
      <w:pPr>
        <w:rPr>
          <w:b/>
          <w:bCs/>
        </w:rPr>
      </w:pPr>
      <w:r w:rsidRPr="007105AF">
        <w:rPr>
          <w:b/>
          <w:bCs/>
          <w:lang w:val="en-US"/>
        </w:rPr>
        <w:t xml:space="preserve">Proposal 2: </w:t>
      </w:r>
      <w:r w:rsidRPr="00BF0670">
        <w:rPr>
          <w:b/>
          <w:bCs/>
        </w:rPr>
        <w:t>Adopt the TP in the Annex.</w:t>
      </w:r>
    </w:p>
    <w:p w14:paraId="2277546F" w14:textId="1A490C9A" w:rsidR="009339CB" w:rsidRPr="000C0499" w:rsidRDefault="00A626EB" w:rsidP="003862ED">
      <w:pPr>
        <w:pStyle w:val="Heading1"/>
        <w:rPr>
          <w:lang w:val="en-US"/>
        </w:rPr>
      </w:pPr>
      <w:r>
        <w:rPr>
          <w:lang w:val="en-US"/>
        </w:rPr>
        <w:t>Annex – Text Proposals</w:t>
      </w:r>
    </w:p>
    <w:p w14:paraId="1D91655B" w14:textId="77777777" w:rsidR="00551498" w:rsidRDefault="00551498" w:rsidP="00551498">
      <w:pPr>
        <w:rPr>
          <w:lang w:val="en-US"/>
        </w:rPr>
      </w:pPr>
    </w:p>
    <w:p w14:paraId="6DEA0A61" w14:textId="77777777" w:rsidR="00551498" w:rsidRDefault="00551498" w:rsidP="00551498"/>
    <w:p w14:paraId="469D1F87" w14:textId="77777777" w:rsidR="00551498" w:rsidRDefault="00551498" w:rsidP="00551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14CF544A" w14:textId="77777777" w:rsidR="00551498" w:rsidRDefault="00551498" w:rsidP="00551498">
      <w:pPr>
        <w:pStyle w:val="Heading3"/>
      </w:pPr>
      <w:bookmarkStart w:id="0" w:name="_Toc156129869"/>
      <w:r>
        <w:t>5.5.4</w:t>
      </w:r>
      <w:r>
        <w:tab/>
        <w:t>Measurement report triggering</w:t>
      </w:r>
      <w:bookmarkEnd w:id="0"/>
    </w:p>
    <w:p w14:paraId="70E150FA" w14:textId="77777777" w:rsidR="00551498" w:rsidRDefault="00551498" w:rsidP="00551498">
      <w:pPr>
        <w:pStyle w:val="Heading4"/>
      </w:pPr>
      <w:bookmarkStart w:id="1" w:name="_Toc60776886"/>
      <w:bookmarkStart w:id="2" w:name="_Toc156129870"/>
      <w:r>
        <w:t>5.5.4.1</w:t>
      </w:r>
      <w:r>
        <w:tab/>
        <w:t>General</w:t>
      </w:r>
      <w:bookmarkEnd w:id="1"/>
      <w:bookmarkEnd w:id="2"/>
    </w:p>
    <w:p w14:paraId="0EEC8C92" w14:textId="77777777" w:rsidR="00551498" w:rsidRDefault="00551498" w:rsidP="00551498">
      <w:pPr>
        <w:pStyle w:val="B4"/>
        <w:rPr>
          <w:rFonts w:eastAsia="SimSun"/>
        </w:rPr>
      </w:pPr>
      <w:r>
        <w:rPr>
          <w:rFonts w:eastAsia="SimSun"/>
        </w:rPr>
        <w:t>…</w:t>
      </w:r>
    </w:p>
    <w:p w14:paraId="667E980B" w14:textId="77777777" w:rsidR="008F37CC" w:rsidRDefault="008F37CC" w:rsidP="008F37CC">
      <w:pPr>
        <w:pStyle w:val="B2"/>
      </w:pPr>
      <w:r>
        <w:t>2&gt;</w:t>
      </w:r>
      <w:r>
        <w:tab/>
        <w:t xml:space="preserve">upon the expiry of T321 for this </w:t>
      </w:r>
      <w:r>
        <w:rPr>
          <w:i/>
        </w:rPr>
        <w:t>measId</w:t>
      </w:r>
      <w:r>
        <w:t>:</w:t>
      </w:r>
    </w:p>
    <w:p w14:paraId="219BC1BA" w14:textId="77777777" w:rsidR="008F37CC" w:rsidRDefault="008F37CC" w:rsidP="008F37CC">
      <w:pPr>
        <w:pStyle w:val="B3"/>
      </w:pPr>
      <w:r>
        <w:t>3&gt;</w:t>
      </w:r>
      <w:r>
        <w:tab/>
        <w:t xml:space="preserve">include a measurement reporting entry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14:paraId="6F63CD57" w14:textId="77777777" w:rsidR="008F37CC" w:rsidRDefault="008F37CC" w:rsidP="008F37CC">
      <w:pPr>
        <w:pStyle w:val="B3"/>
      </w:pPr>
      <w:r>
        <w:t>3&gt;</w:t>
      </w:r>
      <w:r>
        <w:tab/>
        <w:t xml:space="preserve">set the </w:t>
      </w:r>
      <w:r>
        <w:rPr>
          <w:i/>
        </w:rPr>
        <w:t>numberOfReportsSent</w:t>
      </w:r>
      <w:r>
        <w:t xml:space="preserve">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 xml:space="preserve"> to 0;</w:t>
      </w:r>
    </w:p>
    <w:p w14:paraId="62C97B77" w14:textId="77777777" w:rsidR="008F37CC" w:rsidRDefault="008F37CC" w:rsidP="008F37CC">
      <w:pPr>
        <w:pStyle w:val="B3"/>
      </w:pPr>
      <w:r>
        <w:t>3&gt;</w:t>
      </w:r>
      <w:r>
        <w:tab/>
        <w:t>initiate the measurement reporting procedure, as specified in 5.5.5.</w:t>
      </w:r>
    </w:p>
    <w:p w14:paraId="66925D9E" w14:textId="77777777" w:rsidR="008F37CC" w:rsidRDefault="008F37CC" w:rsidP="008F37CC">
      <w:pPr>
        <w:pStyle w:val="B2"/>
      </w:pPr>
      <w:r>
        <w:t>2&gt;</w:t>
      </w:r>
      <w:r>
        <w:tab/>
        <w:t xml:space="preserve">upon the expiry of T322 for this </w:t>
      </w:r>
      <w:r>
        <w:rPr>
          <w:i/>
        </w:rPr>
        <w:t>measId</w:t>
      </w:r>
      <w:r>
        <w:t>:</w:t>
      </w:r>
    </w:p>
    <w:p w14:paraId="506D3737" w14:textId="66FB0BDD" w:rsidR="00BF7AAF" w:rsidRDefault="008F37CC" w:rsidP="000A5B67">
      <w:pPr>
        <w:pStyle w:val="B3"/>
        <w:rPr>
          <w:ins w:id="3" w:author="Nokia" w:date="2024-05-09T16:16:00Z"/>
        </w:rPr>
      </w:pPr>
      <w:r>
        <w:t>3&gt;</w:t>
      </w:r>
      <w:r>
        <w:tab/>
        <w:t>initiate the measurement reporting procedure, as specified in 5.5.5.</w:t>
      </w:r>
    </w:p>
    <w:p w14:paraId="6B6C3B08" w14:textId="77777777" w:rsidR="000A5B67" w:rsidRDefault="000A5B67" w:rsidP="000A5B67">
      <w:pPr>
        <w:pStyle w:val="B2"/>
        <w:rPr>
          <w:ins w:id="4" w:author="Nokia" w:date="2024-05-09T16:16:00Z"/>
        </w:rPr>
      </w:pPr>
      <w:ins w:id="5" w:author="Nokia" w:date="2024-05-09T16:16:00Z">
        <w:r>
          <w:t>2</w:t>
        </w:r>
        <w:r w:rsidRPr="001C0207">
          <w:t>&gt;</w:t>
        </w:r>
        <w:r w:rsidRPr="001C0207">
          <w:tab/>
        </w:r>
        <w:r>
          <w:t xml:space="preserve">if the </w:t>
        </w:r>
        <w:r>
          <w:rPr>
            <w:i/>
          </w:rPr>
          <w:t>reportType</w:t>
        </w:r>
        <w:r>
          <w:t xml:space="preserve"> is set to </w:t>
        </w:r>
        <w:r>
          <w:rPr>
            <w:i/>
          </w:rPr>
          <w:t>eventTriggered</w:t>
        </w:r>
        <w:r>
          <w:t xml:space="preserve"> and if the </w:t>
        </w:r>
        <w:r>
          <w:rPr>
            <w:i/>
          </w:rPr>
          <w:t>eventId</w:t>
        </w:r>
        <w:r>
          <w:t xml:space="preserve"> is not set to </w:t>
        </w:r>
        <w:r>
          <w:rPr>
            <w:i/>
          </w:rPr>
          <w:t>eventD1</w:t>
        </w:r>
        <w:r>
          <w:t xml:space="preserve"> or </w:t>
        </w:r>
        <w:r>
          <w:rPr>
            <w:i/>
            <w:iCs/>
          </w:rPr>
          <w:t xml:space="preserve">eventH1 </w:t>
        </w:r>
        <w:r>
          <w:t xml:space="preserve">or </w:t>
        </w:r>
        <w:r>
          <w:rPr>
            <w:i/>
            <w:iCs/>
          </w:rPr>
          <w:t xml:space="preserve">eventH2 </w:t>
        </w:r>
        <w:r>
          <w:t xml:space="preserve">and </w:t>
        </w:r>
        <w:r w:rsidRPr="001C0207">
          <w:t xml:space="preserve">if the </w:t>
        </w:r>
        <w:r w:rsidRPr="002472E4">
          <w:rPr>
            <w:i/>
            <w:iCs/>
          </w:rPr>
          <w:t>reportOnOrderChange</w:t>
        </w:r>
        <w:r>
          <w:t xml:space="preserve"> is configured for this </w:t>
        </w:r>
        <w:r>
          <w:rPr>
            <w:i/>
          </w:rPr>
          <w:t>measId</w:t>
        </w:r>
        <w:r>
          <w:t xml:space="preserve"> defined within the </w:t>
        </w:r>
        <w:r>
          <w:rPr>
            <w:i/>
          </w:rPr>
          <w:t xml:space="preserve">VarMeasReport </w:t>
        </w:r>
        <w:r>
          <w:t xml:space="preserve">for this event and </w:t>
        </w:r>
        <w:r w:rsidRPr="002472E4">
          <w:rPr>
            <w:i/>
            <w:iCs/>
          </w:rPr>
          <w:t>varOrderedList</w:t>
        </w:r>
        <w:r>
          <w:rPr>
            <w:i/>
            <w:iCs/>
          </w:rPr>
          <w:t xml:space="preserve"> </w:t>
        </w:r>
        <w:r w:rsidRPr="00DC1225">
          <w:t>is created for this event</w:t>
        </w:r>
        <w:r>
          <w:t>:</w:t>
        </w:r>
      </w:ins>
    </w:p>
    <w:p w14:paraId="32218869" w14:textId="710F234F" w:rsidR="000A5B67" w:rsidRPr="0064110C" w:rsidRDefault="000A5B67" w:rsidP="000A5B67">
      <w:pPr>
        <w:pStyle w:val="B3"/>
        <w:rPr>
          <w:ins w:id="6" w:author="Nokia" w:date="2024-05-09T16:16:00Z"/>
        </w:rPr>
      </w:pPr>
      <w:ins w:id="7" w:author="Nokia" w:date="2024-05-09T16:16:00Z">
        <w:r>
          <w:t>3</w:t>
        </w:r>
        <w:r w:rsidRPr="001C0207">
          <w:t>&gt;</w:t>
        </w:r>
        <w:r>
          <w:t xml:space="preserve"> if the measurement results for any cells in </w:t>
        </w:r>
        <w:r>
          <w:rPr>
            <w:i/>
          </w:rPr>
          <w:t>cellsTriggeredList</w:t>
        </w:r>
        <w:r>
          <w:t xml:space="preserve"> changed more than </w:t>
        </w:r>
        <w:r w:rsidRPr="003E5DE9">
          <w:rPr>
            <w:i/>
            <w:iCs/>
          </w:rPr>
          <w:t>Hys</w:t>
        </w:r>
        <w:r>
          <w:rPr>
            <w:i/>
            <w:iCs/>
          </w:rPr>
          <w:t xml:space="preserve"> </w:t>
        </w:r>
        <w:r w:rsidRPr="00FF4867">
          <w:t xml:space="preserve">for all measurements after layer 3 filtering taken during </w:t>
        </w:r>
        <w:r w:rsidRPr="00FF4867">
          <w:rPr>
            <w:i/>
          </w:rPr>
          <w:t>timeToTrigger</w:t>
        </w:r>
        <w:r w:rsidRPr="00FF4867">
          <w:t xml:space="preserve"> defined for this event within the </w:t>
        </w:r>
        <w:r w:rsidRPr="00FF4867">
          <w:rPr>
            <w:i/>
          </w:rPr>
          <w:t>VarMeasConfig</w:t>
        </w:r>
        <w:r>
          <w:rPr>
            <w:i/>
          </w:rPr>
          <w:t xml:space="preserve"> </w:t>
        </w:r>
        <w:r w:rsidRPr="003E5DE9">
          <w:rPr>
            <w:iCs/>
          </w:rPr>
          <w:t>compared to measurements</w:t>
        </w:r>
        <w:r>
          <w:rPr>
            <w:i/>
          </w:rPr>
          <w:t xml:space="preserve"> </w:t>
        </w:r>
        <w:r>
          <w:t xml:space="preserve">stored </w:t>
        </w:r>
        <w:r w:rsidRPr="003E5DE9">
          <w:rPr>
            <w:iCs/>
          </w:rPr>
          <w:t>in</w:t>
        </w:r>
        <w:r>
          <w:rPr>
            <w:i/>
          </w:rPr>
          <w:t xml:space="preserve"> </w:t>
        </w:r>
        <w:r w:rsidRPr="002472E4">
          <w:rPr>
            <w:i/>
            <w:iCs/>
          </w:rPr>
          <w:t>va</w:t>
        </w:r>
      </w:ins>
      <w:ins w:id="8" w:author="Nokia" w:date="2024-05-09T16:17:00Z">
        <w:r w:rsidR="00E32B4C">
          <w:rPr>
            <w:i/>
            <w:iCs/>
          </w:rPr>
          <w:t>rM</w:t>
        </w:r>
      </w:ins>
      <w:ins w:id="9" w:author="Nokia" w:date="2024-05-09T16:16:00Z">
        <w:r>
          <w:rPr>
            <w:i/>
            <w:iCs/>
          </w:rPr>
          <w:t>easResult</w:t>
        </w:r>
        <w:r>
          <w:t xml:space="preserve"> in </w:t>
        </w:r>
        <w:r w:rsidRPr="002472E4">
          <w:rPr>
            <w:i/>
            <w:iCs/>
          </w:rPr>
          <w:t>varOrderedList</w:t>
        </w:r>
        <w:r>
          <w:rPr>
            <w:i/>
          </w:rPr>
          <w:t>;</w:t>
        </w:r>
      </w:ins>
    </w:p>
    <w:p w14:paraId="4B7AEA34" w14:textId="77777777" w:rsidR="000A5B67" w:rsidRDefault="000A5B67" w:rsidP="000A5B67">
      <w:pPr>
        <w:pStyle w:val="B4"/>
        <w:rPr>
          <w:ins w:id="10" w:author="Nokia" w:date="2024-05-09T16:16:00Z"/>
          <w:i/>
        </w:rPr>
      </w:pPr>
      <w:ins w:id="11" w:author="Nokia" w:date="2024-05-09T16:16:00Z">
        <w:r>
          <w:t>4</w:t>
        </w:r>
        <w:r w:rsidRPr="001C0207">
          <w:t>&gt;</w:t>
        </w:r>
        <w:r>
          <w:t xml:space="preserve"> set the </w:t>
        </w:r>
        <w:r w:rsidRPr="003E5DE9">
          <w:rPr>
            <w:i/>
            <w:iCs/>
          </w:rPr>
          <w:t>measResult</w:t>
        </w:r>
        <w:r>
          <w:t xml:space="preserve"> for that cell in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measResult</w:t>
        </w:r>
        <w:r>
          <w:t xml:space="preserve"> according to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ReportQuantity</w:t>
        </w:r>
        <w:r>
          <w:t xml:space="preserve"> and for the </w:t>
        </w:r>
        <w:r w:rsidRPr="003E5DE9">
          <w:rPr>
            <w:i/>
            <w:iCs/>
          </w:rPr>
          <w:t>rsType</w:t>
        </w:r>
        <w:r>
          <w:t xml:space="preserve"> as indicated in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RsType</w:t>
        </w:r>
        <w:r>
          <w:t xml:space="preserve"> in </w:t>
        </w:r>
        <w:r w:rsidRPr="002472E4">
          <w:rPr>
            <w:i/>
            <w:iCs/>
          </w:rPr>
          <w:t>varOrderedList</w:t>
        </w:r>
        <w:r>
          <w:rPr>
            <w:i/>
            <w:iCs/>
          </w:rPr>
          <w:t xml:space="preserve"> </w:t>
        </w:r>
        <w:r>
          <w:t xml:space="preserve">for this </w:t>
        </w:r>
        <w:r>
          <w:rPr>
            <w:i/>
          </w:rPr>
          <w:t>measId.</w:t>
        </w:r>
      </w:ins>
    </w:p>
    <w:p w14:paraId="4577A05C" w14:textId="04E418A8" w:rsidR="000A5B67" w:rsidRDefault="000A5B67" w:rsidP="000A5B67">
      <w:pPr>
        <w:pStyle w:val="B4"/>
        <w:rPr>
          <w:ins w:id="12" w:author="Nokia" w:date="2024-05-09T16:16:00Z"/>
          <w:i/>
        </w:rPr>
      </w:pPr>
      <w:ins w:id="13" w:author="Nokia" w:date="2024-05-09T16:16:00Z">
        <w:r>
          <w:t>4</w:t>
        </w:r>
        <w:r w:rsidRPr="001C0207">
          <w:t>&gt;</w:t>
        </w:r>
        <w:r>
          <w:t xml:space="preserve"> set the cells in decreasing order according to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ReportQuantity</w:t>
        </w:r>
        <w:r>
          <w:t xml:space="preserve"> and for the </w:t>
        </w:r>
        <w:r w:rsidRPr="002472E4">
          <w:rPr>
            <w:i/>
            <w:iCs/>
          </w:rPr>
          <w:t>rsType</w:t>
        </w:r>
        <w:r>
          <w:t xml:space="preserve"> as indicated in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RsType</w:t>
        </w:r>
        <w:r>
          <w:t xml:space="preserve"> in </w:t>
        </w:r>
        <w:r w:rsidRPr="002472E4">
          <w:rPr>
            <w:i/>
            <w:iCs/>
          </w:rPr>
          <w:t>varOrderedList</w:t>
        </w:r>
        <w:r>
          <w:rPr>
            <w:i/>
            <w:iCs/>
          </w:rPr>
          <w:t xml:space="preserve"> </w:t>
        </w:r>
        <w:r>
          <w:t xml:space="preserve">for this </w:t>
        </w:r>
        <w:r>
          <w:rPr>
            <w:i/>
          </w:rPr>
          <w:t xml:space="preserve">measId </w:t>
        </w:r>
        <w:r>
          <w:rPr>
            <w:iCs/>
          </w:rPr>
          <w:t xml:space="preserve">using the signal strength values stored in </w:t>
        </w:r>
        <w:r w:rsidRPr="002472E4">
          <w:rPr>
            <w:i/>
            <w:iCs/>
          </w:rPr>
          <w:t>var</w:t>
        </w:r>
      </w:ins>
      <w:ins w:id="14" w:author="Nokia" w:date="2024-05-09T16:18:00Z">
        <w:r w:rsidR="00E32B4C">
          <w:rPr>
            <w:i/>
            <w:iCs/>
          </w:rPr>
          <w:t>M</w:t>
        </w:r>
      </w:ins>
      <w:ins w:id="15" w:author="Nokia" w:date="2024-05-09T16:16:00Z">
        <w:r>
          <w:rPr>
            <w:i/>
            <w:iCs/>
          </w:rPr>
          <w:t>easResult</w:t>
        </w:r>
        <w:r>
          <w:rPr>
            <w:i/>
          </w:rPr>
          <w:t>.</w:t>
        </w:r>
      </w:ins>
    </w:p>
    <w:p w14:paraId="194FD09A" w14:textId="77777777" w:rsidR="000A5B67" w:rsidRPr="003E5DE9" w:rsidRDefault="000A5B67" w:rsidP="000A5B67">
      <w:pPr>
        <w:pStyle w:val="B4"/>
        <w:rPr>
          <w:ins w:id="16" w:author="Nokia" w:date="2024-05-09T16:16:00Z"/>
          <w:i/>
        </w:rPr>
      </w:pPr>
      <w:ins w:id="17" w:author="Nokia" w:date="2024-05-09T16:16:00Z">
        <w:r>
          <w:t>4</w:t>
        </w:r>
        <w:r w:rsidRPr="001C0207">
          <w:t>&gt;</w:t>
        </w:r>
        <w:r>
          <w:t xml:space="preserve"> if the order of the best </w:t>
        </w:r>
        <w:r w:rsidRPr="003E5DE9">
          <w:rPr>
            <w:i/>
            <w:iCs/>
          </w:rPr>
          <w:t>MaxReportCells</w:t>
        </w:r>
        <w:r>
          <w:t xml:space="preserve"> is different than the cells in </w:t>
        </w:r>
        <w:r w:rsidRPr="002472E4">
          <w:rPr>
            <w:i/>
            <w:iCs/>
          </w:rPr>
          <w:t>varCellList</w:t>
        </w:r>
        <w:r>
          <w:rPr>
            <w:i/>
            <w:iCs/>
          </w:rPr>
          <w:t xml:space="preserve"> </w:t>
        </w:r>
        <w:r>
          <w:t xml:space="preserve">in </w:t>
        </w:r>
        <w:r w:rsidRPr="002472E4">
          <w:rPr>
            <w:i/>
            <w:iCs/>
          </w:rPr>
          <w:t>varOrderedList</w:t>
        </w:r>
        <w:r>
          <w:rPr>
            <w:i/>
            <w:iCs/>
          </w:rPr>
          <w:t xml:space="preserve"> </w:t>
        </w:r>
        <w:r>
          <w:t xml:space="preserve">for this </w:t>
        </w:r>
        <w:r>
          <w:rPr>
            <w:i/>
          </w:rPr>
          <w:t>measId;</w:t>
        </w:r>
      </w:ins>
    </w:p>
    <w:p w14:paraId="26025BFE" w14:textId="77777777" w:rsidR="000A5B67" w:rsidRPr="00387D4C" w:rsidRDefault="000A5B67" w:rsidP="000A5B67">
      <w:pPr>
        <w:pStyle w:val="B5"/>
        <w:rPr>
          <w:ins w:id="18" w:author="Nokia" w:date="2024-05-09T16:16:00Z"/>
          <w:iCs/>
        </w:rPr>
      </w:pPr>
      <w:ins w:id="19" w:author="Nokia" w:date="2024-05-09T16:16:00Z">
        <w:r>
          <w:t>5</w:t>
        </w:r>
        <w:r w:rsidRPr="001C0207">
          <w:t>&gt;</w:t>
        </w:r>
        <w:r>
          <w:t xml:space="preserve"> initiate the measurement reporting procedure, as specified in 5.5.5.</w:t>
        </w:r>
      </w:ins>
    </w:p>
    <w:p w14:paraId="358A2FE4" w14:textId="77777777" w:rsidR="000A5B67" w:rsidRDefault="000A5B67" w:rsidP="000A5B67">
      <w:pPr>
        <w:pStyle w:val="B3"/>
      </w:pPr>
    </w:p>
    <w:p w14:paraId="538F3EA3" w14:textId="77777777" w:rsidR="00F15CDE" w:rsidRDefault="00F15CDE" w:rsidP="008F37CC">
      <w:pPr>
        <w:pStyle w:val="B3"/>
      </w:pPr>
    </w:p>
    <w:p w14:paraId="6B93D7C9" w14:textId="77777777" w:rsidR="00F15CDE" w:rsidRDefault="00F15CDE" w:rsidP="008F37CC">
      <w:pPr>
        <w:pStyle w:val="B3"/>
      </w:pPr>
    </w:p>
    <w:p w14:paraId="23D9795C" w14:textId="77777777" w:rsidR="00551498" w:rsidRDefault="00551498" w:rsidP="00551498">
      <w:pPr>
        <w:pStyle w:val="B4"/>
        <w:rPr>
          <w:rFonts w:eastAsia="SimSun"/>
        </w:rPr>
      </w:pPr>
    </w:p>
    <w:p w14:paraId="69117A5D" w14:textId="77777777" w:rsidR="00551498" w:rsidRDefault="00551498" w:rsidP="00551498">
      <w:pPr>
        <w:pStyle w:val="B4"/>
        <w:rPr>
          <w:rFonts w:eastAsia="SimSun"/>
        </w:rPr>
      </w:pPr>
    </w:p>
    <w:p w14:paraId="5E90279C" w14:textId="77777777" w:rsidR="00551498" w:rsidRDefault="00551498" w:rsidP="00551498">
      <w:pPr>
        <w:pStyle w:val="B4"/>
        <w:rPr>
          <w:lang w:eastAsia="ja-JP"/>
        </w:rPr>
      </w:pPr>
    </w:p>
    <w:p w14:paraId="5B4C861A" w14:textId="77777777" w:rsidR="00551498" w:rsidRDefault="00551498" w:rsidP="00551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1EF78B86" w14:textId="77777777" w:rsidR="00792052" w:rsidRDefault="00792052" w:rsidP="00792052"/>
    <w:p w14:paraId="4854A067" w14:textId="77777777" w:rsidR="00551498" w:rsidRDefault="00551498" w:rsidP="00792052"/>
    <w:p w14:paraId="4BD34B54" w14:textId="77777777" w:rsidR="00551498" w:rsidRDefault="00551498" w:rsidP="00792052"/>
    <w:p w14:paraId="19B06188" w14:textId="77777777" w:rsidR="00792052" w:rsidRDefault="00792052" w:rsidP="00792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7A33C76C" w14:textId="77777777" w:rsidR="0087207C" w:rsidRDefault="0087207C" w:rsidP="0087207C">
      <w:pPr>
        <w:pStyle w:val="Heading3"/>
      </w:pPr>
      <w:r>
        <w:t>5.5.5</w:t>
      </w:r>
      <w:r>
        <w:tab/>
        <w:t>Measurement reporting</w:t>
      </w:r>
    </w:p>
    <w:p w14:paraId="2F767B90" w14:textId="77777777" w:rsidR="0087207C" w:rsidRDefault="0087207C" w:rsidP="0087207C">
      <w:pPr>
        <w:pStyle w:val="Heading4"/>
      </w:pPr>
      <w:bookmarkStart w:id="20" w:name="_Toc156129901"/>
      <w:r>
        <w:t>5.5.5.1</w:t>
      </w:r>
      <w:r>
        <w:tab/>
        <w:t>General</w:t>
      </w:r>
      <w:bookmarkEnd w:id="20"/>
    </w:p>
    <w:p w14:paraId="526EB4FD" w14:textId="10B5C414" w:rsidR="008C172B" w:rsidRDefault="0087207C" w:rsidP="00C14680">
      <w:pPr>
        <w:pStyle w:val="B3"/>
        <w:rPr>
          <w:lang w:eastAsia="zh-CN"/>
        </w:rPr>
      </w:pPr>
      <w:r>
        <w:rPr>
          <w:lang w:eastAsia="zh-CN"/>
        </w:rPr>
        <w:t xml:space="preserve">… </w:t>
      </w:r>
    </w:p>
    <w:p w14:paraId="4976882D" w14:textId="0A96B371" w:rsidR="00C14680" w:rsidRDefault="00C14680" w:rsidP="00C14680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else:</w:t>
      </w:r>
    </w:p>
    <w:p w14:paraId="63531397" w14:textId="77777777" w:rsidR="00C14680" w:rsidRDefault="00C14680" w:rsidP="00C14680">
      <w:pPr>
        <w:pStyle w:val="B4"/>
        <w:rPr>
          <w:lang w:eastAsia="ja-JP"/>
        </w:rPr>
      </w:pPr>
      <w:r>
        <w:t>4&gt;</w:t>
      </w:r>
      <w:r>
        <w:tab/>
        <w:t xml:space="preserve">set the </w:t>
      </w:r>
      <w:r>
        <w:rPr>
          <w:i/>
        </w:rPr>
        <w:t>measResultNeighCells</w:t>
      </w:r>
      <w:r>
        <w:t xml:space="preserve"> to include the best neighbouring cells up to </w:t>
      </w:r>
      <w:r>
        <w:rPr>
          <w:i/>
        </w:rPr>
        <w:t>maxReportCells</w:t>
      </w:r>
      <w:r>
        <w:t xml:space="preserve"> in accordance with the following:</w:t>
      </w:r>
    </w:p>
    <w:p w14:paraId="0523819E" w14:textId="77777777" w:rsidR="00C14680" w:rsidRDefault="00C14680" w:rsidP="00C14680">
      <w:pPr>
        <w:pStyle w:val="B5"/>
      </w:pPr>
      <w:r>
        <w:t>5&gt;</w:t>
      </w:r>
      <w:r>
        <w:tab/>
        <w:t xml:space="preserve">if the </w:t>
      </w:r>
      <w:r>
        <w:rPr>
          <w:i/>
          <w:iCs/>
        </w:rPr>
        <w:t>reportType</w:t>
      </w:r>
      <w:r>
        <w:t xml:space="preserve"> is set to </w:t>
      </w:r>
      <w:r>
        <w:rPr>
          <w:i/>
          <w:iCs/>
        </w:rPr>
        <w:t xml:space="preserve">eventTriggered </w:t>
      </w:r>
      <w:r>
        <w:t xml:space="preserve">and </w:t>
      </w:r>
      <w:r>
        <w:rPr>
          <w:i/>
          <w:iCs/>
        </w:rPr>
        <w:t>eventId</w:t>
      </w:r>
      <w:r>
        <w:t xml:space="preserve"> is not set to </w:t>
      </w:r>
      <w:r>
        <w:rPr>
          <w:i/>
          <w:iCs/>
        </w:rPr>
        <w:t>eventD1</w:t>
      </w:r>
      <w:r>
        <w:t xml:space="preserve"> or</w:t>
      </w:r>
      <w:r>
        <w:rPr>
          <w:i/>
          <w:iCs/>
        </w:rPr>
        <w:t xml:space="preserve"> eventH1</w:t>
      </w:r>
      <w:r>
        <w:t xml:space="preserve"> or </w:t>
      </w:r>
      <w:r>
        <w:rPr>
          <w:i/>
          <w:iCs/>
        </w:rPr>
        <w:t>eventH2</w:t>
      </w:r>
      <w:r>
        <w:t>:</w:t>
      </w:r>
    </w:p>
    <w:p w14:paraId="3E30443E" w14:textId="77777777" w:rsidR="00C14680" w:rsidRDefault="00C14680" w:rsidP="00C14680">
      <w:pPr>
        <w:pStyle w:val="B6"/>
      </w:pPr>
      <w:r>
        <w:t>6&gt;</w:t>
      </w:r>
      <w:r>
        <w:tab/>
        <w:t xml:space="preserve">include the cells included in the </w:t>
      </w:r>
      <w:r>
        <w:rPr>
          <w:i/>
        </w:rPr>
        <w:t>cellsTriggeredList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14:paraId="5CB6E10D" w14:textId="77777777" w:rsidR="00C14680" w:rsidRDefault="00C14680" w:rsidP="00C14680">
      <w:pPr>
        <w:pStyle w:val="B5"/>
      </w:pPr>
      <w:r>
        <w:t>5&gt;</w:t>
      </w:r>
      <w:r>
        <w:tab/>
        <w:t>else:</w:t>
      </w:r>
    </w:p>
    <w:p w14:paraId="6EE4AA74" w14:textId="77777777" w:rsidR="00C14680" w:rsidRDefault="00C14680" w:rsidP="00C14680">
      <w:pPr>
        <w:pStyle w:val="B6"/>
      </w:pPr>
      <w:r>
        <w:t>6&gt;</w:t>
      </w:r>
      <w:r>
        <w:tab/>
        <w:t>include the applicable cells for which the new measurement results became available since the last periodical reporting or since the measurement was initiated or reset;</w:t>
      </w:r>
    </w:p>
    <w:p w14:paraId="556C1236" w14:textId="77777777" w:rsidR="00C14680" w:rsidRDefault="00C14680" w:rsidP="00C14680">
      <w:pPr>
        <w:pStyle w:val="B5"/>
      </w:pPr>
      <w:r>
        <w:t>5&gt;</w:t>
      </w:r>
      <w:r>
        <w:tab/>
        <w:t xml:space="preserve">for each cell that is included in the </w:t>
      </w:r>
      <w:r>
        <w:rPr>
          <w:i/>
        </w:rPr>
        <w:t>measResultNeighCells</w:t>
      </w:r>
      <w:r>
        <w:t xml:space="preserve">, include the </w:t>
      </w:r>
      <w:r>
        <w:rPr>
          <w:i/>
        </w:rPr>
        <w:t>physCellId</w:t>
      </w:r>
      <w:r>
        <w:t>;</w:t>
      </w:r>
    </w:p>
    <w:p w14:paraId="2E037504" w14:textId="77777777" w:rsidR="00C14680" w:rsidRDefault="00C14680" w:rsidP="00C14680">
      <w:pPr>
        <w:pStyle w:val="B5"/>
      </w:pPr>
      <w:r>
        <w:t>5&gt;</w:t>
      </w:r>
      <w:r>
        <w:tab/>
        <w:t>if the reportType is set to eventTriggered or periodical:</w:t>
      </w:r>
    </w:p>
    <w:p w14:paraId="55ACD44C" w14:textId="77777777" w:rsidR="00C14680" w:rsidRDefault="00C14680" w:rsidP="00C14680">
      <w:pPr>
        <w:pStyle w:val="B6"/>
      </w:pPr>
      <w:r>
        <w:t>6&gt;</w:t>
      </w:r>
      <w:r>
        <w:tab/>
        <w:t xml:space="preserve">for each included cell, include the layer 3 filtered measured results in accordance with the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, ordered as follows:</w:t>
      </w:r>
    </w:p>
    <w:p w14:paraId="62594A23" w14:textId="77777777" w:rsidR="00C14680" w:rsidRDefault="00C14680" w:rsidP="00C14680">
      <w:pPr>
        <w:pStyle w:val="B7"/>
      </w:pPr>
      <w:r>
        <w:t>7&gt;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NR:</w:t>
      </w:r>
    </w:p>
    <w:p w14:paraId="167E1B73" w14:textId="77777777" w:rsidR="00C14680" w:rsidRDefault="00C14680" w:rsidP="00C14680">
      <w:pPr>
        <w:pStyle w:val="B8"/>
      </w:pPr>
      <w:r>
        <w:t>8&gt;</w:t>
      </w:r>
      <w:r>
        <w:tab/>
        <w:t xml:space="preserve">if </w:t>
      </w:r>
      <w:r>
        <w:rPr>
          <w:i/>
        </w:rPr>
        <w:t>rsType</w:t>
      </w:r>
      <w:r>
        <w:t xml:space="preserve"> in the associated </w:t>
      </w:r>
      <w:r>
        <w:rPr>
          <w:i/>
        </w:rPr>
        <w:t>reportConfig</w:t>
      </w:r>
      <w:r>
        <w:t xml:space="preserve"> is set to </w:t>
      </w:r>
      <w:r>
        <w:rPr>
          <w:i/>
        </w:rPr>
        <w:t>ssb</w:t>
      </w:r>
      <w:r>
        <w:t>:</w:t>
      </w:r>
    </w:p>
    <w:p w14:paraId="7EEFD27B" w14:textId="77777777" w:rsidR="00C14680" w:rsidRDefault="00C14680" w:rsidP="00C14680">
      <w:pPr>
        <w:pStyle w:val="B9"/>
        <w:rPr>
          <w:lang w:val="en-GB"/>
        </w:rPr>
      </w:pPr>
      <w:r>
        <w:rPr>
          <w:lang w:val="en-GB"/>
        </w:rPr>
        <w:t>9&gt;</w:t>
      </w:r>
      <w:r>
        <w:rPr>
          <w:lang w:val="en-GB"/>
        </w:rPr>
        <w:tab/>
        <w:t xml:space="preserve">set </w:t>
      </w:r>
      <w:r>
        <w:rPr>
          <w:i/>
          <w:lang w:val="en-GB"/>
        </w:rPr>
        <w:t>resultsSSB-Cell</w:t>
      </w:r>
      <w:r>
        <w:rPr>
          <w:lang w:val="en-GB"/>
        </w:rPr>
        <w:t xml:space="preserve"> within the </w:t>
      </w:r>
      <w:r>
        <w:rPr>
          <w:i/>
          <w:lang w:val="en-GB"/>
        </w:rPr>
        <w:t>measResult</w:t>
      </w:r>
      <w:r>
        <w:rPr>
          <w:lang w:val="en-GB"/>
        </w:rPr>
        <w:t xml:space="preserve"> to include the SS/PBCH block based quantity(ies) indicated in the </w:t>
      </w:r>
      <w:r>
        <w:rPr>
          <w:i/>
          <w:lang w:val="en-GB"/>
        </w:rPr>
        <w:t>reportQuantityCell</w:t>
      </w:r>
      <w:r>
        <w:rPr>
          <w:lang w:val="en-GB"/>
        </w:rPr>
        <w:t xml:space="preserve"> within the concerned </w:t>
      </w:r>
      <w:r>
        <w:rPr>
          <w:i/>
          <w:lang w:val="en-GB"/>
        </w:rPr>
        <w:t>reportConfig</w:t>
      </w:r>
      <w:r>
        <w:rPr>
          <w:lang w:val="en-GB"/>
        </w:rPr>
        <w:t>, in decreasing order of the sorting quantity, determined as specified in 5.5.5.3, i.e. the best cell is included first;</w:t>
      </w:r>
    </w:p>
    <w:p w14:paraId="516AB25E" w14:textId="77777777" w:rsidR="00C14680" w:rsidRDefault="00C14680" w:rsidP="00C14680">
      <w:pPr>
        <w:pStyle w:val="B9"/>
        <w:rPr>
          <w:lang w:val="en-GB"/>
        </w:rPr>
      </w:pPr>
      <w:r>
        <w:rPr>
          <w:lang w:val="en-GB"/>
        </w:rPr>
        <w:t>9&gt;</w:t>
      </w:r>
      <w:r>
        <w:rPr>
          <w:lang w:val="en-GB"/>
        </w:rPr>
        <w:tab/>
        <w:t xml:space="preserve">if </w:t>
      </w:r>
      <w:r>
        <w:rPr>
          <w:i/>
          <w:lang w:val="en-GB"/>
        </w:rPr>
        <w:t>reportQuantityRS-Indexes</w:t>
      </w:r>
      <w:r>
        <w:rPr>
          <w:lang w:val="en-GB"/>
        </w:rPr>
        <w:t xml:space="preserve"> </w:t>
      </w:r>
      <w:r>
        <w:rPr>
          <w:lang w:val="en-GB" w:eastAsia="ko-KR"/>
        </w:rPr>
        <w:t>and</w:t>
      </w:r>
      <w:r>
        <w:rPr>
          <w:i/>
          <w:lang w:val="en-GB" w:eastAsia="ko-KR"/>
        </w:rPr>
        <w:t xml:space="preserve"> maxNrofRS-IndexesToReport </w:t>
      </w:r>
      <w:r>
        <w:rPr>
          <w:lang w:val="en-GB" w:eastAsia="ko-KR"/>
        </w:rPr>
        <w:t xml:space="preserve">are </w:t>
      </w:r>
      <w:r>
        <w:rPr>
          <w:lang w:val="en-GB"/>
        </w:rPr>
        <w:t>configured, include beam measurement information as described in 5.5.5.2;</w:t>
      </w:r>
    </w:p>
    <w:p w14:paraId="05499964" w14:textId="77777777" w:rsidR="00C14680" w:rsidRDefault="00C14680" w:rsidP="00C14680">
      <w:pPr>
        <w:pStyle w:val="B8"/>
      </w:pPr>
      <w:r>
        <w:t>8&gt;</w:t>
      </w:r>
      <w:r>
        <w:tab/>
        <w:t xml:space="preserve">else if </w:t>
      </w:r>
      <w:r>
        <w:rPr>
          <w:i/>
        </w:rPr>
        <w:t>rsType</w:t>
      </w:r>
      <w:r>
        <w:t xml:space="preserve"> in the associated </w:t>
      </w:r>
      <w:r>
        <w:rPr>
          <w:i/>
        </w:rPr>
        <w:t>reportConfig</w:t>
      </w:r>
      <w:r>
        <w:t xml:space="preserve"> is set to </w:t>
      </w:r>
      <w:r>
        <w:rPr>
          <w:i/>
        </w:rPr>
        <w:t>csi-rs</w:t>
      </w:r>
      <w:r>
        <w:t>:</w:t>
      </w:r>
    </w:p>
    <w:p w14:paraId="738E519D" w14:textId="77777777" w:rsidR="00C14680" w:rsidRDefault="00C14680" w:rsidP="00C14680">
      <w:pPr>
        <w:pStyle w:val="B9"/>
        <w:rPr>
          <w:lang w:val="en-GB"/>
        </w:rPr>
      </w:pPr>
      <w:r>
        <w:rPr>
          <w:lang w:val="en-GB"/>
        </w:rPr>
        <w:t>9&gt;</w:t>
      </w:r>
      <w:r>
        <w:rPr>
          <w:lang w:val="en-GB"/>
        </w:rPr>
        <w:tab/>
        <w:t xml:space="preserve">set </w:t>
      </w:r>
      <w:r>
        <w:rPr>
          <w:i/>
          <w:lang w:val="en-GB"/>
        </w:rPr>
        <w:t>resultsCSI-RS-Cell</w:t>
      </w:r>
      <w:r>
        <w:rPr>
          <w:lang w:val="en-GB"/>
        </w:rPr>
        <w:t xml:space="preserve"> within the </w:t>
      </w:r>
      <w:r>
        <w:rPr>
          <w:i/>
          <w:lang w:val="en-GB"/>
        </w:rPr>
        <w:t>measResult</w:t>
      </w:r>
      <w:r>
        <w:rPr>
          <w:lang w:val="en-GB"/>
        </w:rPr>
        <w:t xml:space="preserve"> to include the CSI-RS based quantity(ies) indicated in the </w:t>
      </w:r>
      <w:r>
        <w:rPr>
          <w:i/>
          <w:lang w:val="en-GB"/>
        </w:rPr>
        <w:t>reportQuantityCell</w:t>
      </w:r>
      <w:r>
        <w:rPr>
          <w:lang w:val="en-GB"/>
        </w:rPr>
        <w:t xml:space="preserve"> within the concerned </w:t>
      </w:r>
      <w:r>
        <w:rPr>
          <w:i/>
          <w:lang w:val="en-GB"/>
        </w:rPr>
        <w:t>reportConfig</w:t>
      </w:r>
      <w:r>
        <w:rPr>
          <w:lang w:val="en-GB"/>
        </w:rPr>
        <w:t>, in decreasing order of the sorting quantity, determined as specified in 5.5.5.3, i.e. the best cell is included first;</w:t>
      </w:r>
    </w:p>
    <w:p w14:paraId="35DDEE65" w14:textId="77777777" w:rsidR="00C14680" w:rsidRDefault="00C14680" w:rsidP="00C14680">
      <w:pPr>
        <w:pStyle w:val="B9"/>
        <w:rPr>
          <w:lang w:val="en-GB"/>
        </w:rPr>
      </w:pPr>
      <w:r>
        <w:rPr>
          <w:lang w:val="en-GB"/>
        </w:rPr>
        <w:t>9&gt;</w:t>
      </w:r>
      <w:r>
        <w:rPr>
          <w:lang w:val="en-GB"/>
        </w:rPr>
        <w:tab/>
        <w:t xml:space="preserve">if </w:t>
      </w:r>
      <w:r>
        <w:rPr>
          <w:i/>
          <w:lang w:val="en-GB"/>
        </w:rPr>
        <w:t>reportQuantityRS-Indexes</w:t>
      </w:r>
      <w:r>
        <w:rPr>
          <w:lang w:val="en-GB"/>
        </w:rPr>
        <w:t xml:space="preserve"> </w:t>
      </w:r>
      <w:r>
        <w:rPr>
          <w:lang w:val="en-GB" w:eastAsia="ko-KR"/>
        </w:rPr>
        <w:t>and</w:t>
      </w:r>
      <w:r>
        <w:rPr>
          <w:i/>
          <w:lang w:val="en-GB" w:eastAsia="ko-KR"/>
        </w:rPr>
        <w:t xml:space="preserve"> maxNrofRS-IndexesToReport </w:t>
      </w:r>
      <w:r>
        <w:rPr>
          <w:lang w:val="en-GB" w:eastAsia="ko-KR"/>
        </w:rPr>
        <w:t>are configured</w:t>
      </w:r>
      <w:r>
        <w:rPr>
          <w:lang w:val="en-GB"/>
        </w:rPr>
        <w:t>, include beam measurement information as described in 5.5.5.2;</w:t>
      </w:r>
    </w:p>
    <w:p w14:paraId="1E0F63FF" w14:textId="77777777" w:rsidR="00C14680" w:rsidRDefault="00C14680" w:rsidP="00C14680">
      <w:pPr>
        <w:pStyle w:val="B7"/>
      </w:pPr>
      <w:r>
        <w:t>7&gt;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E-UTRA:</w:t>
      </w:r>
    </w:p>
    <w:p w14:paraId="4F7BF62B" w14:textId="77777777" w:rsidR="00C14680" w:rsidRDefault="00C14680" w:rsidP="00C14680">
      <w:pPr>
        <w:pStyle w:val="B8"/>
        <w:rPr>
          <w:rFonts w:cs="Arial"/>
          <w:lang w:eastAsia="zh-CN"/>
        </w:rPr>
      </w:pPr>
      <w:r>
        <w:lastRenderedPageBreak/>
        <w:t>8&gt;</w:t>
      </w:r>
      <w:r>
        <w:tab/>
        <w:t xml:space="preserve">set the </w:t>
      </w:r>
      <w:r>
        <w:rPr>
          <w:i/>
        </w:rPr>
        <w:t>measResult</w:t>
      </w:r>
      <w:r>
        <w:t xml:space="preserve"> to include the quantity(ies) indicated in the </w:t>
      </w:r>
      <w:r>
        <w:rPr>
          <w:rFonts w:eastAsia="SimSun"/>
          <w:i/>
          <w:iCs/>
        </w:rPr>
        <w:t>reportQuantity</w:t>
      </w:r>
      <w:r>
        <w:rPr>
          <w:rFonts w:cs="Arial"/>
          <w:lang w:eastAsia="zh-CN"/>
        </w:rPr>
        <w:t xml:space="preserve"> within the concerned </w:t>
      </w:r>
      <w:r>
        <w:rPr>
          <w:rFonts w:eastAsia="SimSun"/>
          <w:i/>
          <w:iCs/>
        </w:rPr>
        <w:t>reportConfigInterRAT</w:t>
      </w:r>
      <w:r>
        <w:rPr>
          <w:rFonts w:eastAsia="SimSun"/>
        </w:rPr>
        <w:t xml:space="preserve"> </w:t>
      </w:r>
      <w:r>
        <w:rPr>
          <w:rFonts w:cs="Arial"/>
          <w:lang w:eastAsia="zh-CN"/>
        </w:rPr>
        <w:t xml:space="preserve">in decreasing order of the sorting </w:t>
      </w:r>
      <w:r>
        <w:t>quantity, determined as specified in 5.5.5.3</w:t>
      </w:r>
      <w:r>
        <w:rPr>
          <w:rFonts w:cs="Arial"/>
          <w:lang w:eastAsia="zh-CN"/>
        </w:rPr>
        <w:t>, i.e. the best cell is included first;</w:t>
      </w:r>
    </w:p>
    <w:p w14:paraId="619FA2DD" w14:textId="77777777" w:rsidR="00C14680" w:rsidRDefault="00C14680" w:rsidP="00C14680">
      <w:pPr>
        <w:pStyle w:val="B7"/>
      </w:pPr>
      <w:r>
        <w:t>7&gt;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UTRA-FDD </w:t>
      </w:r>
      <w:r>
        <w:rPr>
          <w:lang w:eastAsia="zh-CN"/>
        </w:rPr>
        <w:t xml:space="preserve">and if </w:t>
      </w:r>
      <w:r>
        <w:rPr>
          <w:i/>
          <w:noProof/>
        </w:rPr>
        <w:t>ReportConfigInterRA</w:t>
      </w:r>
      <w:r>
        <w:rPr>
          <w:i/>
          <w:noProof/>
          <w:lang w:eastAsia="zh-CN"/>
        </w:rPr>
        <w:t>T</w:t>
      </w:r>
      <w:r>
        <w:t xml:space="preserve"> </w:t>
      </w:r>
      <w:r>
        <w:rPr>
          <w:lang w:eastAsia="zh-CN"/>
        </w:rPr>
        <w:t xml:space="preserve">includes the </w:t>
      </w:r>
      <w:r>
        <w:rPr>
          <w:i/>
        </w:rPr>
        <w:t>reportQuantityUTRA-FDD</w:t>
      </w:r>
      <w:r>
        <w:t>:</w:t>
      </w:r>
    </w:p>
    <w:p w14:paraId="4437F0EB" w14:textId="77777777" w:rsidR="00C14680" w:rsidRDefault="00C14680" w:rsidP="00C14680">
      <w:pPr>
        <w:pStyle w:val="B8"/>
        <w:rPr>
          <w:rFonts w:cs="Arial"/>
          <w:lang w:eastAsia="zh-CN"/>
        </w:rPr>
      </w:pPr>
      <w:r>
        <w:t>8&gt;</w:t>
      </w:r>
      <w:r>
        <w:tab/>
        <w:t xml:space="preserve">set the </w:t>
      </w:r>
      <w:r>
        <w:rPr>
          <w:i/>
        </w:rPr>
        <w:t>measResult</w:t>
      </w:r>
      <w:r>
        <w:t xml:space="preserve"> to include the quantity(ies) indicated in the </w:t>
      </w:r>
      <w:r>
        <w:rPr>
          <w:rFonts w:eastAsia="SimSun"/>
          <w:i/>
          <w:iCs/>
        </w:rPr>
        <w:t>reportQuantity</w:t>
      </w:r>
      <w:r>
        <w:rPr>
          <w:i/>
        </w:rPr>
        <w:t>UTRA-FDD</w:t>
      </w:r>
      <w:r>
        <w:rPr>
          <w:rFonts w:cs="Arial"/>
          <w:lang w:eastAsia="zh-CN"/>
        </w:rPr>
        <w:t xml:space="preserve"> within the concerned </w:t>
      </w:r>
      <w:r>
        <w:rPr>
          <w:rFonts w:eastAsia="SimSun"/>
          <w:i/>
          <w:iCs/>
        </w:rPr>
        <w:t>reportConfigInterRAT</w:t>
      </w:r>
      <w:r>
        <w:rPr>
          <w:rFonts w:eastAsia="SimSun"/>
        </w:rPr>
        <w:t xml:space="preserve"> </w:t>
      </w:r>
      <w:r>
        <w:rPr>
          <w:rFonts w:cs="Arial"/>
          <w:lang w:eastAsia="zh-CN"/>
        </w:rPr>
        <w:t xml:space="preserve">in decreasing order of the sorting </w:t>
      </w:r>
      <w:r>
        <w:t>quantity, determined as specified in 5.5.5.3</w:t>
      </w:r>
      <w:r>
        <w:rPr>
          <w:rFonts w:cs="Arial"/>
          <w:lang w:eastAsia="zh-CN"/>
        </w:rPr>
        <w:t>, i.e. the best cell is included first;</w:t>
      </w:r>
    </w:p>
    <w:p w14:paraId="68AC64E1" w14:textId="77777777" w:rsidR="00D92A36" w:rsidRDefault="00D92A36" w:rsidP="00D92A36">
      <w:pPr>
        <w:pStyle w:val="B5"/>
        <w:rPr>
          <w:ins w:id="21" w:author="Nokia" w:date="2024-05-09T16:15:00Z"/>
        </w:rPr>
      </w:pPr>
      <w:ins w:id="22" w:author="Nokia" w:date="2024-05-09T16:15:00Z">
        <w:r w:rsidRPr="001C0207">
          <w:t>5&gt;</w:t>
        </w:r>
        <w:r w:rsidRPr="001C0207">
          <w:tab/>
          <w:t xml:space="preserve">if the </w:t>
        </w:r>
        <w:r w:rsidRPr="00D92A36">
          <w:rPr>
            <w:i/>
            <w:iCs/>
          </w:rPr>
          <w:t>reportOnOrderChange</w:t>
        </w:r>
        <w:r>
          <w:t xml:space="preserve"> is configured</w:t>
        </w:r>
        <w:r w:rsidRPr="001C0207">
          <w:t>:</w:t>
        </w:r>
      </w:ins>
    </w:p>
    <w:p w14:paraId="38A6E979" w14:textId="77777777" w:rsidR="00D92A36" w:rsidRPr="001C0207" w:rsidRDefault="00D92A36" w:rsidP="00D92A36">
      <w:pPr>
        <w:pStyle w:val="B6"/>
        <w:rPr>
          <w:ins w:id="23" w:author="Nokia" w:date="2024-05-09T16:15:00Z"/>
        </w:rPr>
      </w:pPr>
      <w:ins w:id="24" w:author="Nokia" w:date="2024-05-09T16:15:00Z">
        <w:r>
          <w:t>6</w:t>
        </w:r>
        <w:r w:rsidRPr="001C0207">
          <w:t>&gt;</w:t>
        </w:r>
        <w:r>
          <w:t xml:space="preserve">  set the </w:t>
        </w:r>
        <w:r w:rsidRPr="00D92A36">
          <w:rPr>
            <w:i/>
            <w:iCs/>
          </w:rPr>
          <w:t>varCellList</w:t>
        </w:r>
        <w:r>
          <w:t xml:space="preserve"> in </w:t>
        </w:r>
        <w:r w:rsidRPr="00D92A36">
          <w:rPr>
            <w:i/>
            <w:iCs/>
          </w:rPr>
          <w:t>varOrderedList</w:t>
        </w:r>
        <w:r>
          <w:rPr>
            <w:i/>
            <w:iCs/>
          </w:rPr>
          <w:t xml:space="preserve"> </w:t>
        </w:r>
        <w:r w:rsidRPr="00D92A36">
          <w:t>within</w:t>
        </w:r>
        <w:r>
          <w:rPr>
            <w:i/>
            <w:iCs/>
          </w:rPr>
          <w:t xml:space="preserve"> </w:t>
        </w:r>
        <w:r w:rsidRPr="007F10DA">
          <w:rPr>
            <w:i/>
            <w:iCs/>
          </w:rPr>
          <w:t>VarMeasReportList</w:t>
        </w:r>
        <w:r>
          <w:t xml:space="preserve"> for this </w:t>
        </w:r>
        <w:r w:rsidRPr="00D92A36">
          <w:rPr>
            <w:i/>
            <w:iCs/>
          </w:rPr>
          <w:t>measId</w:t>
        </w:r>
        <w:r>
          <w:t xml:space="preserve"> with the cells as ordered in </w:t>
        </w:r>
        <w:r w:rsidRPr="00D92A36">
          <w:rPr>
            <w:i/>
            <w:iCs/>
          </w:rPr>
          <w:t>measResult</w:t>
        </w:r>
      </w:ins>
    </w:p>
    <w:p w14:paraId="7657A9B6" w14:textId="77777777" w:rsidR="00D92A36" w:rsidRPr="00D92A36" w:rsidRDefault="00D92A36" w:rsidP="00D92A36">
      <w:pPr>
        <w:pStyle w:val="B6"/>
        <w:rPr>
          <w:ins w:id="25" w:author="Nokia" w:date="2024-05-09T16:15:00Z"/>
        </w:rPr>
      </w:pPr>
      <w:ins w:id="26" w:author="Nokia" w:date="2024-05-09T16:15:00Z">
        <w:r>
          <w:t>6</w:t>
        </w:r>
        <w:r w:rsidRPr="001C0207">
          <w:t>&gt;</w:t>
        </w:r>
        <w:r>
          <w:t xml:space="preserve">  set the </w:t>
        </w:r>
        <w:r w:rsidRPr="002472E4">
          <w:rPr>
            <w:i/>
            <w:iCs/>
          </w:rPr>
          <w:t>var</w:t>
        </w:r>
        <w:r>
          <w:rPr>
            <w:i/>
            <w:iCs/>
          </w:rPr>
          <w:t>measResult</w:t>
        </w:r>
        <w:r>
          <w:t xml:space="preserve"> in </w:t>
        </w:r>
        <w:r w:rsidRPr="002472E4">
          <w:rPr>
            <w:i/>
            <w:iCs/>
          </w:rPr>
          <w:t>varOrderedList</w:t>
        </w:r>
        <w:r>
          <w:t xml:space="preserve"> with for all the cells included in </w:t>
        </w:r>
        <w:r>
          <w:rPr>
            <w:i/>
          </w:rPr>
          <w:t>cellsTriggeredList</w:t>
        </w:r>
        <w:r>
          <w:t xml:space="preserve"> according to </w:t>
        </w:r>
        <w:r w:rsidRPr="00D92A36">
          <w:rPr>
            <w:i/>
            <w:iCs/>
          </w:rPr>
          <w:t>rsType</w:t>
        </w:r>
        <w:r>
          <w:t xml:space="preserve"> and </w:t>
        </w:r>
        <w:r w:rsidRPr="00D92A36">
          <w:rPr>
            <w:i/>
            <w:iCs/>
          </w:rPr>
          <w:t>reportQuantity</w:t>
        </w:r>
        <w:r>
          <w:t xml:space="preserve"> of </w:t>
        </w:r>
        <w:r>
          <w:rPr>
            <w:i/>
          </w:rPr>
          <w:t>measResult</w:t>
        </w:r>
        <w:r>
          <w:t xml:space="preserve"> included in the measurement report.</w:t>
        </w:r>
      </w:ins>
    </w:p>
    <w:p w14:paraId="12B38237" w14:textId="77777777" w:rsidR="00792052" w:rsidRDefault="00792052" w:rsidP="00792052">
      <w:pPr>
        <w:pStyle w:val="B4"/>
        <w:rPr>
          <w:lang w:eastAsia="ja-JP"/>
        </w:rPr>
      </w:pPr>
    </w:p>
    <w:p w14:paraId="281A6854" w14:textId="77777777" w:rsidR="00792052" w:rsidRDefault="00792052" w:rsidP="00792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7D2AB957" w14:textId="77777777" w:rsidR="00792052" w:rsidRDefault="00792052" w:rsidP="00792052">
      <w:pPr>
        <w:rPr>
          <w:lang w:val="en-US"/>
        </w:rPr>
      </w:pPr>
    </w:p>
    <w:p w14:paraId="52AC6300" w14:textId="77777777" w:rsidR="0087207C" w:rsidRPr="0087207C" w:rsidRDefault="0087207C" w:rsidP="00792052"/>
    <w:sectPr w:rsidR="0087207C" w:rsidRPr="008720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6439" w14:textId="77777777" w:rsidR="002A2EA8" w:rsidRDefault="002A2EA8">
      <w:r>
        <w:separator/>
      </w:r>
    </w:p>
  </w:endnote>
  <w:endnote w:type="continuationSeparator" w:id="0">
    <w:p w14:paraId="64E89800" w14:textId="77777777" w:rsidR="002A2EA8" w:rsidRDefault="002A2EA8">
      <w:r>
        <w:continuationSeparator/>
      </w:r>
    </w:p>
  </w:endnote>
  <w:endnote w:type="continuationNotice" w:id="1">
    <w:p w14:paraId="362985A2" w14:textId="77777777" w:rsidR="002A2EA8" w:rsidRDefault="002A2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C17D1F" w14:paraId="4B08D60F" w14:textId="77777777" w:rsidTr="00D92A36">
      <w:trPr>
        <w:trHeight w:val="300"/>
      </w:trPr>
      <w:tc>
        <w:tcPr>
          <w:tcW w:w="3210" w:type="dxa"/>
        </w:tcPr>
        <w:p w14:paraId="3DC45E27" w14:textId="521F914A" w:rsidR="46C17D1F" w:rsidRDefault="46C17D1F" w:rsidP="00D92A36">
          <w:pPr>
            <w:ind w:left="-115"/>
          </w:pPr>
        </w:p>
      </w:tc>
      <w:tc>
        <w:tcPr>
          <w:tcW w:w="3210" w:type="dxa"/>
        </w:tcPr>
        <w:p w14:paraId="1B80A1D1" w14:textId="1F2E724B" w:rsidR="46C17D1F" w:rsidRDefault="46C17D1F" w:rsidP="00D92A36">
          <w:pPr>
            <w:jc w:val="center"/>
          </w:pPr>
        </w:p>
      </w:tc>
      <w:tc>
        <w:tcPr>
          <w:tcW w:w="3210" w:type="dxa"/>
        </w:tcPr>
        <w:p w14:paraId="44B5FD50" w14:textId="695A4EA3" w:rsidR="46C17D1F" w:rsidRDefault="46C17D1F" w:rsidP="00D92A36">
          <w:pPr>
            <w:ind w:right="-115"/>
            <w:jc w:val="right"/>
          </w:pPr>
        </w:p>
      </w:tc>
    </w:tr>
  </w:tbl>
  <w:p w14:paraId="30CE994D" w14:textId="42B7931B" w:rsidR="46C17D1F" w:rsidRDefault="46C17D1F" w:rsidP="00D92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2ABF" w14:textId="77777777" w:rsidR="002A2EA8" w:rsidRDefault="002A2EA8">
      <w:r>
        <w:separator/>
      </w:r>
    </w:p>
  </w:footnote>
  <w:footnote w:type="continuationSeparator" w:id="0">
    <w:p w14:paraId="1DF58873" w14:textId="77777777" w:rsidR="002A2EA8" w:rsidRDefault="002A2EA8">
      <w:r>
        <w:continuationSeparator/>
      </w:r>
    </w:p>
  </w:footnote>
  <w:footnote w:type="continuationNotice" w:id="1">
    <w:p w14:paraId="2C188DD6" w14:textId="77777777" w:rsidR="002A2EA8" w:rsidRDefault="002A2E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C17D1F" w14:paraId="24603BDE" w14:textId="77777777" w:rsidTr="00D92A36">
      <w:trPr>
        <w:trHeight w:val="300"/>
      </w:trPr>
      <w:tc>
        <w:tcPr>
          <w:tcW w:w="3210" w:type="dxa"/>
        </w:tcPr>
        <w:p w14:paraId="3EAC8534" w14:textId="42EE8CB0" w:rsidR="46C17D1F" w:rsidRDefault="46C17D1F" w:rsidP="00D92A36">
          <w:pPr>
            <w:ind w:left="-115"/>
          </w:pPr>
        </w:p>
      </w:tc>
      <w:tc>
        <w:tcPr>
          <w:tcW w:w="3210" w:type="dxa"/>
        </w:tcPr>
        <w:p w14:paraId="4B38BE63" w14:textId="4227F463" w:rsidR="46C17D1F" w:rsidRDefault="46C17D1F" w:rsidP="00D92A36">
          <w:pPr>
            <w:jc w:val="center"/>
          </w:pPr>
        </w:p>
      </w:tc>
      <w:tc>
        <w:tcPr>
          <w:tcW w:w="3210" w:type="dxa"/>
        </w:tcPr>
        <w:p w14:paraId="08982B20" w14:textId="5AAB8E2E" w:rsidR="46C17D1F" w:rsidRDefault="46C17D1F" w:rsidP="00D92A36">
          <w:pPr>
            <w:ind w:right="-115"/>
            <w:jc w:val="right"/>
          </w:pPr>
        </w:p>
      </w:tc>
    </w:tr>
  </w:tbl>
  <w:p w14:paraId="2E842C2A" w14:textId="2920B6CD" w:rsidR="46C17D1F" w:rsidRDefault="46C17D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101DA"/>
    <w:multiLevelType w:val="hybridMultilevel"/>
    <w:tmpl w:val="86EC7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F6A2A"/>
    <w:multiLevelType w:val="hybridMultilevel"/>
    <w:tmpl w:val="1BEA3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E3F6B"/>
    <w:multiLevelType w:val="hybridMultilevel"/>
    <w:tmpl w:val="15304198"/>
    <w:lvl w:ilvl="0" w:tplc="BDB2CC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F535651"/>
    <w:multiLevelType w:val="hybridMultilevel"/>
    <w:tmpl w:val="3C120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388183588">
    <w:abstractNumId w:val="13"/>
  </w:num>
  <w:num w:numId="19" w16cid:durableId="107164830">
    <w:abstractNumId w:val="14"/>
  </w:num>
  <w:num w:numId="20" w16cid:durableId="776682247">
    <w:abstractNumId w:val="12"/>
  </w:num>
  <w:num w:numId="21" w16cid:durableId="5663070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C0C"/>
    <w:rsid w:val="00016557"/>
    <w:rsid w:val="000238D7"/>
    <w:rsid w:val="00023C40"/>
    <w:rsid w:val="000242DA"/>
    <w:rsid w:val="0002507D"/>
    <w:rsid w:val="0002594B"/>
    <w:rsid w:val="00033397"/>
    <w:rsid w:val="000369FD"/>
    <w:rsid w:val="00040095"/>
    <w:rsid w:val="00040979"/>
    <w:rsid w:val="00044C82"/>
    <w:rsid w:val="00065268"/>
    <w:rsid w:val="00073C9C"/>
    <w:rsid w:val="00076412"/>
    <w:rsid w:val="00080512"/>
    <w:rsid w:val="00086ACB"/>
    <w:rsid w:val="00090468"/>
    <w:rsid w:val="00091C85"/>
    <w:rsid w:val="00094568"/>
    <w:rsid w:val="000A5B67"/>
    <w:rsid w:val="000A7CF8"/>
    <w:rsid w:val="000B1663"/>
    <w:rsid w:val="000B337D"/>
    <w:rsid w:val="000B4D9C"/>
    <w:rsid w:val="000B7BCF"/>
    <w:rsid w:val="000C0499"/>
    <w:rsid w:val="000C522B"/>
    <w:rsid w:val="000C5945"/>
    <w:rsid w:val="000C75F0"/>
    <w:rsid w:val="000D58AB"/>
    <w:rsid w:val="000D7F74"/>
    <w:rsid w:val="000E5BF7"/>
    <w:rsid w:val="000E6B20"/>
    <w:rsid w:val="000F279C"/>
    <w:rsid w:val="000F7BAB"/>
    <w:rsid w:val="00112F1A"/>
    <w:rsid w:val="0012610D"/>
    <w:rsid w:val="001334B8"/>
    <w:rsid w:val="00145075"/>
    <w:rsid w:val="00151672"/>
    <w:rsid w:val="0015704A"/>
    <w:rsid w:val="00171C02"/>
    <w:rsid w:val="001741A0"/>
    <w:rsid w:val="00174F44"/>
    <w:rsid w:val="00175FA0"/>
    <w:rsid w:val="0018542A"/>
    <w:rsid w:val="00194CD0"/>
    <w:rsid w:val="001A0B06"/>
    <w:rsid w:val="001B49C9"/>
    <w:rsid w:val="001C0207"/>
    <w:rsid w:val="001C1CC7"/>
    <w:rsid w:val="001C23F4"/>
    <w:rsid w:val="001C4F79"/>
    <w:rsid w:val="001D02DF"/>
    <w:rsid w:val="001D0854"/>
    <w:rsid w:val="001E3D0B"/>
    <w:rsid w:val="001F06E6"/>
    <w:rsid w:val="001F168B"/>
    <w:rsid w:val="001F7831"/>
    <w:rsid w:val="00204045"/>
    <w:rsid w:val="0020712B"/>
    <w:rsid w:val="0022606D"/>
    <w:rsid w:val="00231728"/>
    <w:rsid w:val="00243B78"/>
    <w:rsid w:val="00244A05"/>
    <w:rsid w:val="00250404"/>
    <w:rsid w:val="00252E64"/>
    <w:rsid w:val="002559C4"/>
    <w:rsid w:val="00256B74"/>
    <w:rsid w:val="002610D8"/>
    <w:rsid w:val="002676F6"/>
    <w:rsid w:val="002747EC"/>
    <w:rsid w:val="002855BF"/>
    <w:rsid w:val="00290A7C"/>
    <w:rsid w:val="002A1214"/>
    <w:rsid w:val="002A1FEA"/>
    <w:rsid w:val="002A2EA8"/>
    <w:rsid w:val="002A594E"/>
    <w:rsid w:val="002A7F33"/>
    <w:rsid w:val="002B2988"/>
    <w:rsid w:val="002D236B"/>
    <w:rsid w:val="002D57E4"/>
    <w:rsid w:val="002E1C18"/>
    <w:rsid w:val="002E529C"/>
    <w:rsid w:val="002F0D22"/>
    <w:rsid w:val="002F3B24"/>
    <w:rsid w:val="002F6B2B"/>
    <w:rsid w:val="00311B17"/>
    <w:rsid w:val="00312DAE"/>
    <w:rsid w:val="003172DC"/>
    <w:rsid w:val="00324F75"/>
    <w:rsid w:val="00325AE3"/>
    <w:rsid w:val="00326069"/>
    <w:rsid w:val="003422CF"/>
    <w:rsid w:val="00352B47"/>
    <w:rsid w:val="0035462D"/>
    <w:rsid w:val="0035473E"/>
    <w:rsid w:val="00361321"/>
    <w:rsid w:val="0036456F"/>
    <w:rsid w:val="0036459E"/>
    <w:rsid w:val="00364B41"/>
    <w:rsid w:val="00383096"/>
    <w:rsid w:val="003862ED"/>
    <w:rsid w:val="00387D4C"/>
    <w:rsid w:val="0039346C"/>
    <w:rsid w:val="003A41EF"/>
    <w:rsid w:val="003A705D"/>
    <w:rsid w:val="003B40AD"/>
    <w:rsid w:val="003C4E37"/>
    <w:rsid w:val="003C675D"/>
    <w:rsid w:val="003D0FD0"/>
    <w:rsid w:val="003D2ADF"/>
    <w:rsid w:val="003E16BE"/>
    <w:rsid w:val="003E4873"/>
    <w:rsid w:val="003E5DE9"/>
    <w:rsid w:val="003F4E28"/>
    <w:rsid w:val="003F76B6"/>
    <w:rsid w:val="004006E8"/>
    <w:rsid w:val="00401855"/>
    <w:rsid w:val="00413DEB"/>
    <w:rsid w:val="00421039"/>
    <w:rsid w:val="00446C3A"/>
    <w:rsid w:val="00453C4E"/>
    <w:rsid w:val="00465587"/>
    <w:rsid w:val="00471770"/>
    <w:rsid w:val="00477455"/>
    <w:rsid w:val="00495570"/>
    <w:rsid w:val="004A15D5"/>
    <w:rsid w:val="004A1F7B"/>
    <w:rsid w:val="004B583A"/>
    <w:rsid w:val="004C2A7B"/>
    <w:rsid w:val="004C44D2"/>
    <w:rsid w:val="004D0B30"/>
    <w:rsid w:val="004D3578"/>
    <w:rsid w:val="004D380D"/>
    <w:rsid w:val="004E213A"/>
    <w:rsid w:val="004E7553"/>
    <w:rsid w:val="004E7862"/>
    <w:rsid w:val="004F4540"/>
    <w:rsid w:val="004F73A7"/>
    <w:rsid w:val="00503171"/>
    <w:rsid w:val="00505C53"/>
    <w:rsid w:val="00506C28"/>
    <w:rsid w:val="00522EC1"/>
    <w:rsid w:val="00534DA0"/>
    <w:rsid w:val="00537809"/>
    <w:rsid w:val="005432D9"/>
    <w:rsid w:val="00543E6C"/>
    <w:rsid w:val="00551498"/>
    <w:rsid w:val="00565087"/>
    <w:rsid w:val="0056573F"/>
    <w:rsid w:val="00566A6A"/>
    <w:rsid w:val="00571279"/>
    <w:rsid w:val="005746C3"/>
    <w:rsid w:val="00575FC5"/>
    <w:rsid w:val="00584CE0"/>
    <w:rsid w:val="00586041"/>
    <w:rsid w:val="005870A2"/>
    <w:rsid w:val="005A13AB"/>
    <w:rsid w:val="005A346B"/>
    <w:rsid w:val="005A49C6"/>
    <w:rsid w:val="005A6D1B"/>
    <w:rsid w:val="005B1803"/>
    <w:rsid w:val="005C74EE"/>
    <w:rsid w:val="005C766E"/>
    <w:rsid w:val="005C777E"/>
    <w:rsid w:val="005C7CD5"/>
    <w:rsid w:val="005D1542"/>
    <w:rsid w:val="005E793F"/>
    <w:rsid w:val="00601303"/>
    <w:rsid w:val="006069D8"/>
    <w:rsid w:val="00611566"/>
    <w:rsid w:val="00617484"/>
    <w:rsid w:val="00617EB0"/>
    <w:rsid w:val="006208CF"/>
    <w:rsid w:val="0062567C"/>
    <w:rsid w:val="006269A0"/>
    <w:rsid w:val="006405DD"/>
    <w:rsid w:val="0064110C"/>
    <w:rsid w:val="0064480B"/>
    <w:rsid w:val="00646D99"/>
    <w:rsid w:val="00647065"/>
    <w:rsid w:val="00656910"/>
    <w:rsid w:val="006574C0"/>
    <w:rsid w:val="00662648"/>
    <w:rsid w:val="00687D95"/>
    <w:rsid w:val="00692E13"/>
    <w:rsid w:val="00696821"/>
    <w:rsid w:val="006B448A"/>
    <w:rsid w:val="006B67F9"/>
    <w:rsid w:val="006C66D8"/>
    <w:rsid w:val="006D04DD"/>
    <w:rsid w:val="006D1E24"/>
    <w:rsid w:val="006D35DE"/>
    <w:rsid w:val="006D7F8E"/>
    <w:rsid w:val="006E1057"/>
    <w:rsid w:val="006E1417"/>
    <w:rsid w:val="006E1F90"/>
    <w:rsid w:val="006E6FE2"/>
    <w:rsid w:val="006E7A13"/>
    <w:rsid w:val="006F5479"/>
    <w:rsid w:val="006F6A2C"/>
    <w:rsid w:val="007069DC"/>
    <w:rsid w:val="00710201"/>
    <w:rsid w:val="0072073A"/>
    <w:rsid w:val="00723B23"/>
    <w:rsid w:val="007342B5"/>
    <w:rsid w:val="00734A5B"/>
    <w:rsid w:val="007364E4"/>
    <w:rsid w:val="00744E76"/>
    <w:rsid w:val="007550F5"/>
    <w:rsid w:val="00757D40"/>
    <w:rsid w:val="007662B5"/>
    <w:rsid w:val="00781F0F"/>
    <w:rsid w:val="0078727C"/>
    <w:rsid w:val="0079049D"/>
    <w:rsid w:val="00791128"/>
    <w:rsid w:val="00792052"/>
    <w:rsid w:val="00793DC5"/>
    <w:rsid w:val="00796823"/>
    <w:rsid w:val="007A2E55"/>
    <w:rsid w:val="007B18D8"/>
    <w:rsid w:val="007C095F"/>
    <w:rsid w:val="007C19D6"/>
    <w:rsid w:val="007C2DD0"/>
    <w:rsid w:val="007F10DA"/>
    <w:rsid w:val="007F131A"/>
    <w:rsid w:val="007F2E08"/>
    <w:rsid w:val="007F4D92"/>
    <w:rsid w:val="008024FA"/>
    <w:rsid w:val="008028A4"/>
    <w:rsid w:val="00813245"/>
    <w:rsid w:val="00815A24"/>
    <w:rsid w:val="008242C3"/>
    <w:rsid w:val="008330E4"/>
    <w:rsid w:val="00837F05"/>
    <w:rsid w:val="00840DE0"/>
    <w:rsid w:val="00847CD0"/>
    <w:rsid w:val="008607A8"/>
    <w:rsid w:val="0086354A"/>
    <w:rsid w:val="0087207C"/>
    <w:rsid w:val="00876736"/>
    <w:rsid w:val="008768CA"/>
    <w:rsid w:val="00876EC3"/>
    <w:rsid w:val="00877EF9"/>
    <w:rsid w:val="00880559"/>
    <w:rsid w:val="008A39EE"/>
    <w:rsid w:val="008A7140"/>
    <w:rsid w:val="008B00CA"/>
    <w:rsid w:val="008B5306"/>
    <w:rsid w:val="008B54E8"/>
    <w:rsid w:val="008C172B"/>
    <w:rsid w:val="008C2E2A"/>
    <w:rsid w:val="008C3057"/>
    <w:rsid w:val="008D2E4D"/>
    <w:rsid w:val="008E1C60"/>
    <w:rsid w:val="008E42F3"/>
    <w:rsid w:val="008E7F10"/>
    <w:rsid w:val="008F37CC"/>
    <w:rsid w:val="008F396F"/>
    <w:rsid w:val="008F3DCD"/>
    <w:rsid w:val="008F513D"/>
    <w:rsid w:val="0090271F"/>
    <w:rsid w:val="00902DB9"/>
    <w:rsid w:val="0090466A"/>
    <w:rsid w:val="00905E5A"/>
    <w:rsid w:val="00907FA0"/>
    <w:rsid w:val="0091055D"/>
    <w:rsid w:val="00923655"/>
    <w:rsid w:val="009248C6"/>
    <w:rsid w:val="00925B6C"/>
    <w:rsid w:val="009339CB"/>
    <w:rsid w:val="00936071"/>
    <w:rsid w:val="009376CD"/>
    <w:rsid w:val="00940212"/>
    <w:rsid w:val="00942EC2"/>
    <w:rsid w:val="0094613B"/>
    <w:rsid w:val="00947620"/>
    <w:rsid w:val="00961B32"/>
    <w:rsid w:val="00962509"/>
    <w:rsid w:val="00967A92"/>
    <w:rsid w:val="00970DB3"/>
    <w:rsid w:val="00974BB0"/>
    <w:rsid w:val="00975BCD"/>
    <w:rsid w:val="009818A2"/>
    <w:rsid w:val="00986DDA"/>
    <w:rsid w:val="0099170C"/>
    <w:rsid w:val="009928A9"/>
    <w:rsid w:val="009951AA"/>
    <w:rsid w:val="009A0AF3"/>
    <w:rsid w:val="009A15FF"/>
    <w:rsid w:val="009A2709"/>
    <w:rsid w:val="009B07CD"/>
    <w:rsid w:val="009B47A9"/>
    <w:rsid w:val="009C1902"/>
    <w:rsid w:val="009C19E9"/>
    <w:rsid w:val="009C369F"/>
    <w:rsid w:val="009C385B"/>
    <w:rsid w:val="009D3290"/>
    <w:rsid w:val="009D74A6"/>
    <w:rsid w:val="009E0E87"/>
    <w:rsid w:val="00A03622"/>
    <w:rsid w:val="00A10F02"/>
    <w:rsid w:val="00A13FC3"/>
    <w:rsid w:val="00A17176"/>
    <w:rsid w:val="00A204CA"/>
    <w:rsid w:val="00A209D6"/>
    <w:rsid w:val="00A22738"/>
    <w:rsid w:val="00A3200A"/>
    <w:rsid w:val="00A320DA"/>
    <w:rsid w:val="00A36F5F"/>
    <w:rsid w:val="00A430EC"/>
    <w:rsid w:val="00A44CDC"/>
    <w:rsid w:val="00A53724"/>
    <w:rsid w:val="00A54B2B"/>
    <w:rsid w:val="00A5739E"/>
    <w:rsid w:val="00A626EB"/>
    <w:rsid w:val="00A66360"/>
    <w:rsid w:val="00A67952"/>
    <w:rsid w:val="00A703B6"/>
    <w:rsid w:val="00A7240E"/>
    <w:rsid w:val="00A72E59"/>
    <w:rsid w:val="00A734F6"/>
    <w:rsid w:val="00A7500A"/>
    <w:rsid w:val="00A75375"/>
    <w:rsid w:val="00A769C3"/>
    <w:rsid w:val="00A82346"/>
    <w:rsid w:val="00A9671C"/>
    <w:rsid w:val="00AA1553"/>
    <w:rsid w:val="00AA72BF"/>
    <w:rsid w:val="00AC1B28"/>
    <w:rsid w:val="00AC6416"/>
    <w:rsid w:val="00AD7E7C"/>
    <w:rsid w:val="00AE1595"/>
    <w:rsid w:val="00AF757E"/>
    <w:rsid w:val="00B05380"/>
    <w:rsid w:val="00B05962"/>
    <w:rsid w:val="00B11394"/>
    <w:rsid w:val="00B15449"/>
    <w:rsid w:val="00B16C2F"/>
    <w:rsid w:val="00B26583"/>
    <w:rsid w:val="00B27303"/>
    <w:rsid w:val="00B3538B"/>
    <w:rsid w:val="00B35D0B"/>
    <w:rsid w:val="00B3772C"/>
    <w:rsid w:val="00B47FD1"/>
    <w:rsid w:val="00B516BB"/>
    <w:rsid w:val="00B53FD1"/>
    <w:rsid w:val="00B54287"/>
    <w:rsid w:val="00B5751D"/>
    <w:rsid w:val="00B669E9"/>
    <w:rsid w:val="00B7075A"/>
    <w:rsid w:val="00B7538C"/>
    <w:rsid w:val="00B84D86"/>
    <w:rsid w:val="00B84DB2"/>
    <w:rsid w:val="00B86FE0"/>
    <w:rsid w:val="00BA132A"/>
    <w:rsid w:val="00BA5828"/>
    <w:rsid w:val="00BC09B5"/>
    <w:rsid w:val="00BC3555"/>
    <w:rsid w:val="00BC36DC"/>
    <w:rsid w:val="00BD58A0"/>
    <w:rsid w:val="00BD7251"/>
    <w:rsid w:val="00BE6689"/>
    <w:rsid w:val="00BF0670"/>
    <w:rsid w:val="00BF151B"/>
    <w:rsid w:val="00BF54B7"/>
    <w:rsid w:val="00BF7AAF"/>
    <w:rsid w:val="00C12B51"/>
    <w:rsid w:val="00C13D31"/>
    <w:rsid w:val="00C14680"/>
    <w:rsid w:val="00C24650"/>
    <w:rsid w:val="00C25465"/>
    <w:rsid w:val="00C30FB5"/>
    <w:rsid w:val="00C31806"/>
    <w:rsid w:val="00C33079"/>
    <w:rsid w:val="00C3440A"/>
    <w:rsid w:val="00C36A8D"/>
    <w:rsid w:val="00C41E15"/>
    <w:rsid w:val="00C42938"/>
    <w:rsid w:val="00C472F4"/>
    <w:rsid w:val="00C55A12"/>
    <w:rsid w:val="00C63363"/>
    <w:rsid w:val="00C6553E"/>
    <w:rsid w:val="00C83A13"/>
    <w:rsid w:val="00C862FE"/>
    <w:rsid w:val="00C86F10"/>
    <w:rsid w:val="00C9068C"/>
    <w:rsid w:val="00C92967"/>
    <w:rsid w:val="00CA3D0C"/>
    <w:rsid w:val="00CA654B"/>
    <w:rsid w:val="00CB72B8"/>
    <w:rsid w:val="00CD0BA8"/>
    <w:rsid w:val="00CD4B88"/>
    <w:rsid w:val="00CD4C7B"/>
    <w:rsid w:val="00CD58FE"/>
    <w:rsid w:val="00D20E5F"/>
    <w:rsid w:val="00D33BE3"/>
    <w:rsid w:val="00D35A9F"/>
    <w:rsid w:val="00D3792D"/>
    <w:rsid w:val="00D40A02"/>
    <w:rsid w:val="00D41438"/>
    <w:rsid w:val="00D44F28"/>
    <w:rsid w:val="00D51D74"/>
    <w:rsid w:val="00D54820"/>
    <w:rsid w:val="00D55E47"/>
    <w:rsid w:val="00D62E19"/>
    <w:rsid w:val="00D67B7B"/>
    <w:rsid w:val="00D67CD1"/>
    <w:rsid w:val="00D738D6"/>
    <w:rsid w:val="00D80795"/>
    <w:rsid w:val="00D80981"/>
    <w:rsid w:val="00D83E43"/>
    <w:rsid w:val="00D854BE"/>
    <w:rsid w:val="00D87E00"/>
    <w:rsid w:val="00D9134D"/>
    <w:rsid w:val="00D92A36"/>
    <w:rsid w:val="00D96D11"/>
    <w:rsid w:val="00DA18C3"/>
    <w:rsid w:val="00DA6254"/>
    <w:rsid w:val="00DA76DF"/>
    <w:rsid w:val="00DA7A03"/>
    <w:rsid w:val="00DB0DB8"/>
    <w:rsid w:val="00DB1818"/>
    <w:rsid w:val="00DB2654"/>
    <w:rsid w:val="00DC309B"/>
    <w:rsid w:val="00DC4DA2"/>
    <w:rsid w:val="00DC5261"/>
    <w:rsid w:val="00DE25D2"/>
    <w:rsid w:val="00DE65CF"/>
    <w:rsid w:val="00DF34F9"/>
    <w:rsid w:val="00DF7C20"/>
    <w:rsid w:val="00E038FB"/>
    <w:rsid w:val="00E131C8"/>
    <w:rsid w:val="00E15D9D"/>
    <w:rsid w:val="00E17D5C"/>
    <w:rsid w:val="00E306F2"/>
    <w:rsid w:val="00E32B4C"/>
    <w:rsid w:val="00E32E6E"/>
    <w:rsid w:val="00E36E54"/>
    <w:rsid w:val="00E378BB"/>
    <w:rsid w:val="00E42CFD"/>
    <w:rsid w:val="00E46C08"/>
    <w:rsid w:val="00E471CF"/>
    <w:rsid w:val="00E62835"/>
    <w:rsid w:val="00E6480E"/>
    <w:rsid w:val="00E64D66"/>
    <w:rsid w:val="00E77645"/>
    <w:rsid w:val="00E80375"/>
    <w:rsid w:val="00E81801"/>
    <w:rsid w:val="00E83697"/>
    <w:rsid w:val="00E859B6"/>
    <w:rsid w:val="00E907B0"/>
    <w:rsid w:val="00E908D7"/>
    <w:rsid w:val="00EA66C9"/>
    <w:rsid w:val="00EB5D32"/>
    <w:rsid w:val="00EC1167"/>
    <w:rsid w:val="00EC4A25"/>
    <w:rsid w:val="00EC6484"/>
    <w:rsid w:val="00EE1050"/>
    <w:rsid w:val="00EF612C"/>
    <w:rsid w:val="00F025A2"/>
    <w:rsid w:val="00F02BA3"/>
    <w:rsid w:val="00F036E9"/>
    <w:rsid w:val="00F07388"/>
    <w:rsid w:val="00F125BA"/>
    <w:rsid w:val="00F15CDE"/>
    <w:rsid w:val="00F2026E"/>
    <w:rsid w:val="00F2210A"/>
    <w:rsid w:val="00F23581"/>
    <w:rsid w:val="00F30525"/>
    <w:rsid w:val="00F31372"/>
    <w:rsid w:val="00F37036"/>
    <w:rsid w:val="00F37743"/>
    <w:rsid w:val="00F40C2F"/>
    <w:rsid w:val="00F42493"/>
    <w:rsid w:val="00F501CC"/>
    <w:rsid w:val="00F54A3D"/>
    <w:rsid w:val="00F54CB0"/>
    <w:rsid w:val="00F579CD"/>
    <w:rsid w:val="00F61A76"/>
    <w:rsid w:val="00F62CF6"/>
    <w:rsid w:val="00F653B8"/>
    <w:rsid w:val="00F71B89"/>
    <w:rsid w:val="00F72363"/>
    <w:rsid w:val="00F7353C"/>
    <w:rsid w:val="00F76845"/>
    <w:rsid w:val="00F76F8F"/>
    <w:rsid w:val="00F77004"/>
    <w:rsid w:val="00F87048"/>
    <w:rsid w:val="00F87257"/>
    <w:rsid w:val="00F9216C"/>
    <w:rsid w:val="00F93A86"/>
    <w:rsid w:val="00F941DF"/>
    <w:rsid w:val="00FA1266"/>
    <w:rsid w:val="00FB36FA"/>
    <w:rsid w:val="00FC05A0"/>
    <w:rsid w:val="00FC1192"/>
    <w:rsid w:val="00FC7C4D"/>
    <w:rsid w:val="00FE106D"/>
    <w:rsid w:val="00FE251B"/>
    <w:rsid w:val="113754E4"/>
    <w:rsid w:val="46C1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887A992-CFA9-4F5D-8A8D-DDC2BD10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21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023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72E59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D83E43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83E43"/>
    <w:rPr>
      <w:color w:val="2B579A"/>
      <w:shd w:val="clear" w:color="auto" w:fill="E1DFDD"/>
    </w:rPr>
  </w:style>
  <w:style w:type="character" w:customStyle="1" w:styleId="B3Char2">
    <w:name w:val="B3 Char2"/>
    <w:link w:val="B3"/>
    <w:qFormat/>
    <w:locked/>
    <w:rsid w:val="00792052"/>
    <w:rPr>
      <w:lang w:eastAsia="en-US"/>
    </w:rPr>
  </w:style>
  <w:style w:type="character" w:customStyle="1" w:styleId="B4Char">
    <w:name w:val="B4 Char"/>
    <w:link w:val="B4"/>
    <w:qFormat/>
    <w:locked/>
    <w:rsid w:val="00792052"/>
    <w:rPr>
      <w:lang w:eastAsia="en-US"/>
    </w:rPr>
  </w:style>
  <w:style w:type="character" w:customStyle="1" w:styleId="B5Char">
    <w:name w:val="B5 Char"/>
    <w:link w:val="B5"/>
    <w:qFormat/>
    <w:locked/>
    <w:rsid w:val="00C14680"/>
    <w:rPr>
      <w:lang w:eastAsia="en-US"/>
    </w:rPr>
  </w:style>
  <w:style w:type="character" w:customStyle="1" w:styleId="B6Char">
    <w:name w:val="B6 Char"/>
    <w:link w:val="B6"/>
    <w:qFormat/>
    <w:locked/>
    <w:rsid w:val="00C14680"/>
    <w:rPr>
      <w:lang w:eastAsia="ja-JP"/>
    </w:rPr>
  </w:style>
  <w:style w:type="paragraph" w:customStyle="1" w:styleId="B6">
    <w:name w:val="B6"/>
    <w:basedOn w:val="B5"/>
    <w:link w:val="B6Char"/>
    <w:qFormat/>
    <w:rsid w:val="00C14680"/>
    <w:pPr>
      <w:overflowPunct w:val="0"/>
      <w:autoSpaceDE w:val="0"/>
      <w:autoSpaceDN w:val="0"/>
      <w:adjustRightInd w:val="0"/>
      <w:spacing w:after="120"/>
      <w:ind w:left="1985"/>
      <w:jc w:val="both"/>
    </w:pPr>
    <w:rPr>
      <w:lang w:eastAsia="ja-JP"/>
    </w:rPr>
  </w:style>
  <w:style w:type="character" w:customStyle="1" w:styleId="B7Char">
    <w:name w:val="B7 Char"/>
    <w:basedOn w:val="B6Char"/>
    <w:link w:val="B7"/>
    <w:qFormat/>
    <w:locked/>
    <w:rsid w:val="00C14680"/>
    <w:rPr>
      <w:lang w:eastAsia="ja-JP"/>
    </w:rPr>
  </w:style>
  <w:style w:type="paragraph" w:customStyle="1" w:styleId="B7">
    <w:name w:val="B7"/>
    <w:basedOn w:val="B6"/>
    <w:link w:val="B7Char"/>
    <w:qFormat/>
    <w:rsid w:val="00C14680"/>
    <w:pPr>
      <w:ind w:left="2269"/>
    </w:pPr>
  </w:style>
  <w:style w:type="paragraph" w:customStyle="1" w:styleId="B8">
    <w:name w:val="B8"/>
    <w:basedOn w:val="B7"/>
    <w:qFormat/>
    <w:rsid w:val="00C14680"/>
    <w:pPr>
      <w:ind w:left="2552"/>
    </w:pPr>
  </w:style>
  <w:style w:type="paragraph" w:customStyle="1" w:styleId="B9">
    <w:name w:val="B9"/>
    <w:basedOn w:val="B8"/>
    <w:qFormat/>
    <w:rsid w:val="00C14680"/>
    <w:pPr>
      <w:spacing w:after="180"/>
      <w:ind w:left="2836"/>
      <w:jc w:val="left"/>
    </w:pPr>
    <w:rPr>
      <w:lang w:val="en-US"/>
    </w:rPr>
  </w:style>
  <w:style w:type="paragraph" w:styleId="Revision">
    <w:name w:val="Revision"/>
    <w:hidden/>
    <w:uiPriority w:val="99"/>
    <w:semiHidden/>
    <w:rsid w:val="001C0207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87207C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locked/>
    <w:rsid w:val="008F37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RBI5PAMIO524-1616901215-21351</_dlc_DocId>
    <_dlc_DocIdUrl xmlns="71c5aaf6-e6ce-465b-b873-5148d2a4c105">
      <Url>https://nokia.sharepoint.com/sites/gxp/_layouts/15/DocIdRedir.aspx?ID=RBI5PAMIO524-1616901215-21351</Url>
      <Description>RBI5PAMIO524-1616901215-21351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purl.org/dc/terms/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BE8BCF-42E7-4E04-A8F2-BCB5DC221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9EE84F-2494-4E19-90D6-F0E756D2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2421</Words>
  <Characters>12642</Characters>
  <Application>Microsoft Office Word</Application>
  <DocSecurity>0</DocSecurity>
  <Lines>105</Lines>
  <Paragraphs>30</Paragraphs>
  <ScaleCrop>false</ScaleCrop>
  <Manager/>
  <Company>Nokia</Company>
  <LinksUpToDate>false</LinksUpToDate>
  <CharactersWithSpaces>15033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313</cp:revision>
  <dcterms:created xsi:type="dcterms:W3CDTF">2016-08-12T04:53:00Z</dcterms:created>
  <dcterms:modified xsi:type="dcterms:W3CDTF">2024-05-10T07:30:00Z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4c41a1d8-900d-4a96-91f6-7fb12111404f</vt:lpwstr>
  </property>
</Properties>
</file>